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7D168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380A1D">
        <w:rPr>
          <w:rFonts w:cs="Arial"/>
          <w:b/>
          <w:bCs/>
          <w:sz w:val="24"/>
          <w:szCs w:val="24"/>
        </w:rPr>
        <w:t>b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777B3" w:rsidRPr="007777B3">
        <w:rPr>
          <w:b/>
          <w:i/>
          <w:noProof/>
          <w:sz w:val="28"/>
        </w:rPr>
        <w:t>R3-225842</w:t>
      </w:r>
    </w:p>
    <w:p w14:paraId="7CB45193" w14:textId="7FCD5CC1" w:rsidR="001E41F3" w:rsidRDefault="000041CA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10 – 18 October</w:t>
      </w:r>
      <w:r w:rsidR="009055C0"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14:paraId="52508B66" w14:textId="69D06F26" w:rsidR="001E41F3" w:rsidRPr="00410371" w:rsidRDefault="008D60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A1D">
              <w:rPr>
                <w:b/>
                <w:noProof/>
                <w:sz w:val="28"/>
              </w:rPr>
              <w:t>38.41</w:t>
            </w:r>
            <w:r w:rsidR="005B74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E07AE" w:rsidR="001E41F3" w:rsidRPr="004A51AE" w:rsidRDefault="007777B3" w:rsidP="004A51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777B3">
              <w:rPr>
                <w:b/>
                <w:noProof/>
                <w:sz w:val="28"/>
              </w:rPr>
              <w:t>0898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6F205" w:rsidR="001E41F3" w:rsidRPr="007777B3" w:rsidRDefault="007777B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7777B3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C133A" w:rsidR="001E41F3" w:rsidRPr="00410371" w:rsidRDefault="00830A8A" w:rsidP="00380A1D">
            <w:pPr>
              <w:pStyle w:val="CRCoverPage"/>
              <w:spacing w:after="0"/>
              <w:rPr>
                <w:noProof/>
                <w:sz w:val="28"/>
              </w:rPr>
            </w:pPr>
            <w:r w:rsidRPr="00DB77FB">
              <w:rPr>
                <w:b/>
                <w:noProof/>
                <w:sz w:val="28"/>
              </w:rPr>
              <w:t>17.</w:t>
            </w:r>
            <w:r w:rsidR="00380A1D">
              <w:rPr>
                <w:b/>
                <w:noProof/>
                <w:sz w:val="28"/>
              </w:rPr>
              <w:t>2</w:t>
            </w:r>
            <w:r w:rsidRPr="00DB77FB">
              <w:rPr>
                <w:b/>
                <w:noProof/>
                <w:sz w:val="28"/>
              </w:rPr>
              <w:t>.</w:t>
            </w:r>
            <w:r w:rsidR="00380A1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8A1D6" w:rsidR="00F25D98" w:rsidRDefault="00380A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E8EFE" w:rsidR="001E41F3" w:rsidRDefault="002B4450" w:rsidP="00380A1D">
            <w:pPr>
              <w:pStyle w:val="CRCoverPage"/>
              <w:spacing w:after="0"/>
              <w:ind w:left="100"/>
              <w:rPr>
                <w:noProof/>
              </w:rPr>
            </w:pPr>
            <w:r w:rsidRPr="002B4450">
              <w:t>CR on the support of QoE measurement enhancements to 38.413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5948A" w:rsidR="001E41F3" w:rsidRDefault="005D6455" w:rsidP="00380A1D">
            <w:pPr>
              <w:pStyle w:val="CRCoverPage"/>
              <w:spacing w:after="0"/>
              <w:ind w:left="100"/>
              <w:rPr>
                <w:noProof/>
              </w:rPr>
            </w:pPr>
            <w:r w:rsidRPr="005D6455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E85F5" w:rsidR="001E41F3" w:rsidRDefault="00380A1D" w:rsidP="00CC43CD">
            <w:pPr>
              <w:pStyle w:val="CRCoverPage"/>
              <w:spacing w:after="0"/>
              <w:ind w:left="100"/>
              <w:rPr>
                <w:noProof/>
              </w:rPr>
            </w:pPr>
            <w:r w:rsidRPr="00380A1D">
              <w:rPr>
                <w:lang w:eastAsia="zh-CN"/>
              </w:rPr>
              <w:t>NR_QoE_enh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649C3" w:rsidR="00C81EB8" w:rsidRDefault="00380A1D" w:rsidP="004A51AE">
            <w:pPr>
              <w:pStyle w:val="CRCoverPage"/>
              <w:spacing w:after="0"/>
              <w:ind w:left="100"/>
            </w:pPr>
            <w:r>
              <w:t>2022-</w:t>
            </w:r>
            <w:r w:rsidR="004A51AE">
              <w:t>10</w:t>
            </w:r>
            <w:r w:rsidR="00C81EB8">
              <w:t>-</w:t>
            </w:r>
            <w:r w:rsidR="004A51A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C0AA2B" w:rsidR="001E41F3" w:rsidRDefault="00380A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B728D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</w:t>
            </w:r>
            <w:r w:rsidR="00380A1D">
              <w:rPr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A8700" w:rsidR="00AC7B84" w:rsidRDefault="00CC43CD" w:rsidP="00CC43C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38.413 needs to be updated to support R18 function of QoE measurement enhancements</w:t>
            </w:r>
            <w:r w:rsidR="00D9581A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8E12E" w14:textId="1E31AF33" w:rsidR="00AC7B84" w:rsidRDefault="00AC7B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serv</w:t>
            </w:r>
            <w:r w:rsidR="00CC43CD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ce type of MBS </w:t>
            </w:r>
            <w:r w:rsidR="00CC43CD">
              <w:rPr>
                <w:lang w:eastAsia="zh-CN"/>
              </w:rPr>
              <w:t xml:space="preserve">service </w:t>
            </w:r>
          </w:p>
          <w:p w14:paraId="31C656EC" w14:textId="731AF8A3" w:rsidR="001E41F3" w:rsidRDefault="00AC7B84" w:rsidP="00CC43C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the priority of QoE measurement.</w:t>
            </w:r>
            <w:r w:rsidR="00CC43CD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09F99" w:rsidR="00AC7B84" w:rsidRDefault="00D9581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R18 function of QoE measurement enhancements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43BCC" w:rsidR="001E41F3" w:rsidRDefault="00F25A46" w:rsidP="00AC7B84">
            <w:pPr>
              <w:pStyle w:val="CRCoverPage"/>
              <w:spacing w:after="0"/>
              <w:ind w:left="100"/>
            </w:pPr>
            <w:r>
              <w:t>8.3.1,</w:t>
            </w:r>
            <w:r w:rsidR="004A51AE">
              <w:t xml:space="preserve"> </w:t>
            </w:r>
            <w:r>
              <w:t>8.3.4,</w:t>
            </w:r>
            <w:r w:rsidR="004A51AE">
              <w:t xml:space="preserve"> </w:t>
            </w:r>
            <w:r w:rsidR="006F7330" w:rsidRPr="00AB068A">
              <w:t>9.</w:t>
            </w:r>
            <w:r w:rsidR="00AC7B84">
              <w:t>3.1.224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7CE029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4851"/>
      <w:bookmarkStart w:id="3" w:name="_Toc29503288"/>
      <w:bookmarkStart w:id="4" w:name="_Toc29503872"/>
      <w:bookmarkStart w:id="5" w:name="_Toc29504456"/>
      <w:bookmarkStart w:id="6" w:name="_Toc36552902"/>
      <w:bookmarkStart w:id="7" w:name="_Toc36554629"/>
      <w:bookmarkStart w:id="8" w:name="_Toc45651882"/>
      <w:bookmarkStart w:id="9" w:name="_Toc45658314"/>
      <w:bookmarkStart w:id="10" w:name="_Toc45720134"/>
      <w:bookmarkStart w:id="11" w:name="_Toc45798014"/>
      <w:bookmarkStart w:id="12" w:name="_Toc45897403"/>
      <w:bookmarkStart w:id="13" w:name="_Toc51745603"/>
      <w:bookmarkStart w:id="14" w:name="_Toc64445867"/>
      <w:bookmarkStart w:id="15" w:name="_Toc73981737"/>
      <w:bookmarkStart w:id="16" w:name="_Toc88651826"/>
      <w:bookmarkStart w:id="17" w:name="_Toc97890869"/>
      <w:bookmarkStart w:id="18" w:name="_Toc99122944"/>
      <w:bookmarkStart w:id="19" w:name="_Toc99661747"/>
      <w:bookmarkStart w:id="20" w:name="_Toc105151808"/>
      <w:bookmarkStart w:id="21" w:name="_Toc105173614"/>
      <w:bookmarkStart w:id="22" w:name="_Toc106108613"/>
      <w:bookmarkStart w:id="23" w:name="_Toc106122518"/>
      <w:bookmarkStart w:id="24" w:name="_Toc107409071"/>
      <w:bookmarkStart w:id="25" w:name="_Toc112756260"/>
      <w:bookmarkStart w:id="26" w:name="_Toc99123624"/>
      <w:bookmarkStart w:id="27" w:name="_Toc99662429"/>
      <w:bookmarkStart w:id="28" w:name="_Toc105152496"/>
      <w:bookmarkStart w:id="29" w:name="_Toc105174302"/>
      <w:bookmarkStart w:id="30" w:name="_Toc106109300"/>
      <w:bookmarkStart w:id="31" w:name="_Toc107409758"/>
      <w:bookmarkStart w:id="32" w:name="_Toc112756947"/>
      <w:r w:rsidRPr="001B195B">
        <w:rPr>
          <w:rFonts w:ascii="Arial" w:eastAsia="宋体" w:hAnsi="Arial"/>
          <w:sz w:val="32"/>
          <w:lang w:eastAsia="ko-KR"/>
        </w:rPr>
        <w:lastRenderedPageBreak/>
        <w:t>8.3</w:t>
      </w:r>
      <w:r w:rsidRPr="001B195B">
        <w:rPr>
          <w:rFonts w:ascii="Arial" w:eastAsia="宋体" w:hAnsi="Arial"/>
          <w:sz w:val="32"/>
          <w:lang w:eastAsia="ko-KR"/>
        </w:rP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1B070B8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3" w:name="_Toc20954852"/>
      <w:bookmarkStart w:id="34" w:name="_Toc29503289"/>
      <w:bookmarkStart w:id="35" w:name="_Toc29503873"/>
      <w:bookmarkStart w:id="36" w:name="_Toc29504457"/>
      <w:bookmarkStart w:id="37" w:name="_Toc36552903"/>
      <w:bookmarkStart w:id="38" w:name="_Toc36554630"/>
      <w:bookmarkStart w:id="39" w:name="_Toc45651883"/>
      <w:bookmarkStart w:id="40" w:name="_Toc45658315"/>
      <w:bookmarkStart w:id="41" w:name="_Toc45720135"/>
      <w:bookmarkStart w:id="42" w:name="_Toc45798015"/>
      <w:bookmarkStart w:id="43" w:name="_Toc45897404"/>
      <w:bookmarkStart w:id="44" w:name="_Toc51745604"/>
      <w:bookmarkStart w:id="45" w:name="_Toc64445868"/>
      <w:bookmarkStart w:id="46" w:name="_Toc73981738"/>
      <w:bookmarkStart w:id="47" w:name="_Toc88651827"/>
      <w:bookmarkStart w:id="48" w:name="_Toc97890870"/>
      <w:bookmarkStart w:id="49" w:name="_Toc99122945"/>
      <w:bookmarkStart w:id="50" w:name="_Toc99661748"/>
      <w:bookmarkStart w:id="51" w:name="_Toc105151809"/>
      <w:bookmarkStart w:id="52" w:name="_Toc105173615"/>
      <w:bookmarkStart w:id="53" w:name="_Toc106108614"/>
      <w:bookmarkStart w:id="54" w:name="_Toc106122519"/>
      <w:bookmarkStart w:id="55" w:name="_Toc107409072"/>
      <w:bookmarkStart w:id="56" w:name="_Toc112756261"/>
      <w:r w:rsidRPr="001B195B">
        <w:rPr>
          <w:rFonts w:ascii="Arial" w:eastAsia="宋体" w:hAnsi="Arial"/>
          <w:sz w:val="28"/>
          <w:lang w:eastAsia="ko-KR"/>
        </w:rPr>
        <w:t>8.3.1</w:t>
      </w:r>
      <w:r w:rsidRPr="001B195B">
        <w:rPr>
          <w:rFonts w:ascii="Arial" w:eastAsia="宋体" w:hAnsi="Arial"/>
          <w:sz w:val="28"/>
          <w:lang w:eastAsia="ko-KR"/>
        </w:rPr>
        <w:tab/>
        <w:t>Initial Context Setup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8E104EE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7" w:name="_Toc20954853"/>
      <w:bookmarkStart w:id="58" w:name="_Toc29503290"/>
      <w:bookmarkStart w:id="59" w:name="_Toc29503874"/>
      <w:bookmarkStart w:id="60" w:name="_Toc29504458"/>
      <w:bookmarkStart w:id="61" w:name="_Toc36552904"/>
      <w:bookmarkStart w:id="62" w:name="_Toc36554631"/>
      <w:bookmarkStart w:id="63" w:name="_Toc45651884"/>
      <w:bookmarkStart w:id="64" w:name="_Toc45658316"/>
      <w:bookmarkStart w:id="65" w:name="_Toc45720136"/>
      <w:bookmarkStart w:id="66" w:name="_Toc45798016"/>
      <w:bookmarkStart w:id="67" w:name="_Toc45897405"/>
      <w:bookmarkStart w:id="68" w:name="_Toc51745605"/>
      <w:bookmarkStart w:id="69" w:name="_Toc64445869"/>
      <w:bookmarkStart w:id="70" w:name="_Toc73981739"/>
      <w:bookmarkStart w:id="71" w:name="_Toc88651828"/>
      <w:bookmarkStart w:id="72" w:name="_Toc97890871"/>
      <w:bookmarkStart w:id="73" w:name="_Toc99122946"/>
      <w:bookmarkStart w:id="74" w:name="_Toc99661749"/>
      <w:bookmarkStart w:id="75" w:name="_Toc105151810"/>
      <w:bookmarkStart w:id="76" w:name="_Toc105173616"/>
      <w:bookmarkStart w:id="77" w:name="_Toc106108615"/>
      <w:bookmarkStart w:id="78" w:name="_Toc106122520"/>
      <w:bookmarkStart w:id="79" w:name="_Toc107409073"/>
      <w:bookmarkStart w:id="80" w:name="_Toc112756262"/>
      <w:r w:rsidRPr="001B195B">
        <w:rPr>
          <w:rFonts w:ascii="Arial" w:eastAsia="宋体" w:hAnsi="Arial"/>
          <w:sz w:val="24"/>
          <w:lang w:eastAsia="ko-KR"/>
        </w:rPr>
        <w:t>8.3.1.1</w:t>
      </w:r>
      <w:r w:rsidRPr="001B195B">
        <w:rPr>
          <w:rFonts w:ascii="Arial" w:eastAsia="宋体" w:hAnsi="Arial"/>
          <w:sz w:val="24"/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B87003E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B195B">
        <w:rPr>
          <w:rFonts w:eastAsia="宋体"/>
          <w:lang w:eastAsia="zh-CN"/>
        </w:rPr>
        <w:t xml:space="preserve">The purpose of the Initial Context Setup procedure is to </w:t>
      </w:r>
      <w:r w:rsidRPr="001B195B"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B195B">
        <w:rPr>
          <w:rFonts w:eastAsia="宋体"/>
          <w:lang w:eastAsia="zh-CN"/>
        </w:rPr>
        <w:t>etc.</w:t>
      </w:r>
      <w:r w:rsidRPr="001B195B"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1B195B">
        <w:rPr>
          <w:rFonts w:eastAsia="宋体"/>
          <w:i/>
          <w:lang w:eastAsia="ko-KR"/>
        </w:rPr>
        <w:t>RAN UE NGAP ID</w:t>
      </w:r>
      <w:r w:rsidRPr="001B195B">
        <w:rPr>
          <w:rFonts w:eastAsia="宋体"/>
          <w:lang w:eastAsia="ko-KR"/>
        </w:rPr>
        <w:t xml:space="preserve"> IE in an INITIAL UE MESSAGE</w:t>
      </w:r>
      <w:r w:rsidRPr="001B195B">
        <w:rPr>
          <w:rFonts w:eastAsia="MS Mincho"/>
          <w:lang w:eastAsia="ko-KR"/>
        </w:rPr>
        <w:t xml:space="preserve"> message or if the NG-RAN node has already </w:t>
      </w:r>
      <w:r w:rsidRPr="001B195B">
        <w:rPr>
          <w:rFonts w:eastAsia="宋体"/>
          <w:lang w:eastAsia="ko-KR"/>
        </w:rPr>
        <w:t>initiated a UE-associated logical NG-connection by sending an INITIAL UE MESSAGE</w:t>
      </w:r>
      <w:r w:rsidRPr="001B195B">
        <w:rPr>
          <w:rFonts w:eastAsia="MS Mincho"/>
          <w:lang w:eastAsia="ko-KR"/>
        </w:rPr>
        <w:t xml:space="preserve"> message via another NG interface instance</w:t>
      </w:r>
      <w:r w:rsidRPr="001B195B">
        <w:rPr>
          <w:rFonts w:eastAsia="宋体"/>
          <w:lang w:eastAsia="ko-KR"/>
        </w:rPr>
        <w:t xml:space="preserve">. </w:t>
      </w:r>
      <w:r w:rsidRPr="001B195B">
        <w:rPr>
          <w:rFonts w:eastAsia="宋体"/>
          <w:lang w:eastAsia="zh-CN"/>
        </w:rPr>
        <w:t>The procedure uses UE-associated signalling.</w:t>
      </w:r>
    </w:p>
    <w:p w14:paraId="152125F0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B195B">
        <w:rPr>
          <w:rFonts w:eastAsia="宋体"/>
          <w:lang w:eastAsia="zh-CN"/>
        </w:rPr>
        <w:t xml:space="preserve">For signalling only connections and if the </w:t>
      </w:r>
      <w:r w:rsidRPr="001B195B">
        <w:rPr>
          <w:rFonts w:eastAsia="宋体"/>
          <w:i/>
          <w:lang w:eastAsia="zh-CN"/>
        </w:rPr>
        <w:t>UE Context Request</w:t>
      </w:r>
      <w:r w:rsidRPr="001B195B"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3B932BE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1" w:name="_Toc20954854"/>
      <w:bookmarkStart w:id="82" w:name="_Toc29503291"/>
      <w:bookmarkStart w:id="83" w:name="_Toc29503875"/>
      <w:bookmarkStart w:id="84" w:name="_Toc29504459"/>
      <w:bookmarkStart w:id="85" w:name="_Toc36552905"/>
      <w:bookmarkStart w:id="86" w:name="_Toc36554632"/>
      <w:bookmarkStart w:id="87" w:name="_Toc45651885"/>
      <w:bookmarkStart w:id="88" w:name="_Toc45658317"/>
      <w:bookmarkStart w:id="89" w:name="_Toc45720137"/>
      <w:bookmarkStart w:id="90" w:name="_Toc45798017"/>
      <w:bookmarkStart w:id="91" w:name="_Toc45897406"/>
      <w:bookmarkStart w:id="92" w:name="_Toc51745606"/>
      <w:bookmarkStart w:id="93" w:name="_Toc64445870"/>
      <w:bookmarkStart w:id="94" w:name="_Toc73981740"/>
      <w:bookmarkStart w:id="95" w:name="_Toc88651829"/>
      <w:bookmarkStart w:id="96" w:name="_Toc97890872"/>
      <w:bookmarkStart w:id="97" w:name="_Toc99122947"/>
      <w:bookmarkStart w:id="98" w:name="_Toc99661750"/>
      <w:bookmarkStart w:id="99" w:name="_Toc105151811"/>
      <w:bookmarkStart w:id="100" w:name="_Toc105173617"/>
      <w:bookmarkStart w:id="101" w:name="_Toc106108616"/>
      <w:bookmarkStart w:id="102" w:name="_Toc106122521"/>
      <w:bookmarkStart w:id="103" w:name="_Toc107409074"/>
      <w:bookmarkStart w:id="104" w:name="_Toc112756263"/>
      <w:r w:rsidRPr="001B195B">
        <w:rPr>
          <w:rFonts w:ascii="Arial" w:eastAsia="宋体" w:hAnsi="Arial"/>
          <w:sz w:val="24"/>
          <w:lang w:eastAsia="ko-KR"/>
        </w:rPr>
        <w:t>8.3.1.2</w:t>
      </w:r>
      <w:r w:rsidRPr="001B195B">
        <w:rPr>
          <w:rFonts w:ascii="Arial" w:eastAsia="宋体" w:hAnsi="Arial"/>
          <w:sz w:val="24"/>
          <w:lang w:eastAsia="ko-KR"/>
        </w:rPr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2DC7298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1B195B">
        <w:rPr>
          <w:rFonts w:ascii="Arial" w:eastAsia="宋体" w:hAnsi="Arial"/>
          <w:b/>
          <w:lang w:eastAsia="ko-KR"/>
        </w:rPr>
        <w:object w:dxaOrig="6893" w:dyaOrig="2427" w14:anchorId="77966A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1pt" o:ole="">
            <v:imagedata r:id="rId13" o:title=""/>
          </v:shape>
          <o:OLEObject Type="Embed" ProgID="Visio.Drawing.11" ShapeID="_x0000_i1025" DrawAspect="Content" ObjectID="_1725883471" r:id="rId14"/>
        </w:object>
      </w:r>
    </w:p>
    <w:p w14:paraId="3E252DAD" w14:textId="77777777" w:rsidR="001B195B" w:rsidRPr="001B195B" w:rsidRDefault="001B195B" w:rsidP="001B195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1B195B"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 w:rsidRPr="001B195B">
        <w:rPr>
          <w:rFonts w:ascii="Arial" w:eastAsia="MS Mincho" w:hAnsi="Arial"/>
          <w:b/>
          <w:lang w:eastAsia="ko-KR"/>
        </w:rPr>
        <w:t>o</w:t>
      </w:r>
      <w:r w:rsidRPr="001B195B">
        <w:rPr>
          <w:rFonts w:ascii="Arial" w:eastAsia="宋体" w:hAnsi="Arial"/>
          <w:b/>
          <w:lang w:eastAsia="ko-KR"/>
        </w:rPr>
        <w:t>peration</w:t>
      </w:r>
    </w:p>
    <w:p w14:paraId="752247FF" w14:textId="018E75F2" w:rsidR="00D45593" w:rsidRDefault="00D45593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368F3CF1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 w:rsidRPr="001B195B">
        <w:rPr>
          <w:rFonts w:eastAsia="宋体"/>
          <w:lang w:eastAsia="zh-CN"/>
        </w:rPr>
        <w:t xml:space="preserve">If the </w:t>
      </w:r>
      <w:r w:rsidRPr="001B195B">
        <w:rPr>
          <w:rFonts w:eastAsia="宋体"/>
          <w:i/>
          <w:lang w:eastAsia="zh-CN"/>
        </w:rPr>
        <w:t xml:space="preserve">UE Security Capabilities </w:t>
      </w:r>
      <w:r w:rsidRPr="001B195B">
        <w:rPr>
          <w:rFonts w:eastAsia="宋体"/>
          <w:lang w:eastAsia="zh-CN"/>
        </w:rPr>
        <w:t>IE included in the INITIAL CONTEXT</w:t>
      </w:r>
      <w:r w:rsidRPr="001B195B"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B195B">
        <w:rPr>
          <w:rFonts w:eastAsia="宋体"/>
          <w:i/>
          <w:lang w:eastAsia="ko-KR"/>
        </w:rPr>
        <w:t>Security Key</w:t>
      </w:r>
      <w:r w:rsidRPr="001B195B">
        <w:rPr>
          <w:rFonts w:eastAsia="宋体"/>
          <w:lang w:eastAsia="ko-KR"/>
        </w:rPr>
        <w:t xml:space="preserve"> IE.</w:t>
      </w:r>
    </w:p>
    <w:p w14:paraId="3021C963" w14:textId="3B9911F0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B195B">
        <w:rPr>
          <w:rFonts w:eastAsia="宋体"/>
          <w:lang w:eastAsia="ko-KR"/>
        </w:rPr>
        <w:t xml:space="preserve">If the </w:t>
      </w:r>
      <w:r w:rsidRPr="001B195B">
        <w:rPr>
          <w:rFonts w:eastAsia="宋体"/>
          <w:i/>
          <w:lang w:eastAsia="ja-JP"/>
        </w:rPr>
        <w:t>QMC Configuration Information</w:t>
      </w:r>
      <w:r w:rsidRPr="001B195B">
        <w:rPr>
          <w:rFonts w:eastAsia="宋体"/>
          <w:lang w:eastAsia="ko-KR"/>
        </w:rPr>
        <w:t xml:space="preserve"> IE is included in the </w:t>
      </w:r>
      <w:r w:rsidRPr="001B195B">
        <w:rPr>
          <w:rFonts w:eastAsia="Malgun Gothic"/>
          <w:lang w:eastAsia="ko-KR"/>
        </w:rPr>
        <w:t>INITIAL CONTEXT SETUP REQUEST message</w:t>
      </w:r>
      <w:r w:rsidRPr="001B195B">
        <w:rPr>
          <w:rFonts w:eastAsia="宋体"/>
          <w:lang w:eastAsia="ko-KR"/>
        </w:rPr>
        <w:t>, the NG-RAN node shall, if supported, use it for QoE management, as described in TS 38.300 [8].</w:t>
      </w:r>
      <w:ins w:id="105" w:author="Huawei" w:date="2022-09-27T09:34:00Z">
        <w:r w:rsidRPr="001B195B">
          <w:rPr>
            <w:rFonts w:eastAsia="宋体"/>
            <w:lang w:eastAsia="ko-KR"/>
          </w:rPr>
          <w:t xml:space="preserve"> If the </w:t>
        </w:r>
        <w:r>
          <w:rPr>
            <w:rFonts w:eastAsia="宋体"/>
            <w:i/>
            <w:lang w:eastAsia="ko-KR"/>
          </w:rPr>
          <w:t xml:space="preserve">Priority of QoE </w:t>
        </w:r>
      </w:ins>
      <w:ins w:id="106" w:author="Huawei" w:date="2022-09-27T09:35:00Z">
        <w:r>
          <w:rPr>
            <w:rFonts w:eastAsia="宋体"/>
            <w:i/>
            <w:lang w:eastAsia="ko-KR"/>
          </w:rPr>
          <w:t>M</w:t>
        </w:r>
      </w:ins>
      <w:ins w:id="107" w:author="Huawei" w:date="2022-09-27T09:34:00Z">
        <w:r w:rsidRPr="001B195B">
          <w:rPr>
            <w:rFonts w:eastAsia="宋体"/>
            <w:i/>
            <w:lang w:eastAsia="ko-KR"/>
          </w:rPr>
          <w:t>easurement</w:t>
        </w:r>
        <w:r w:rsidRPr="001B195B">
          <w:rPr>
            <w:rFonts w:eastAsia="宋体"/>
            <w:lang w:eastAsia="ko-KR"/>
          </w:rPr>
          <w:t xml:space="preserve"> IE is included in</w:t>
        </w:r>
      </w:ins>
      <w:ins w:id="108" w:author="Huawei" w:date="2022-09-27T09:35:00Z">
        <w:r>
          <w:rPr>
            <w:rFonts w:eastAsia="宋体"/>
            <w:lang w:eastAsia="ko-KR"/>
          </w:rPr>
          <w:t xml:space="preserve"> </w:t>
        </w:r>
        <w:r w:rsidRPr="001B195B">
          <w:rPr>
            <w:rFonts w:eastAsia="宋体"/>
            <w:lang w:eastAsia="ko-KR"/>
          </w:rPr>
          <w:t xml:space="preserve">the </w:t>
        </w:r>
        <w:r w:rsidRPr="001B195B">
          <w:rPr>
            <w:rFonts w:eastAsia="宋体"/>
            <w:i/>
            <w:lang w:eastAsia="ko-KR"/>
          </w:rPr>
          <w:t>UE Application Layer Measurement Configuration Information</w:t>
        </w:r>
        <w:r w:rsidRPr="001B195B">
          <w:rPr>
            <w:rFonts w:eastAsia="宋体"/>
            <w:lang w:eastAsia="ko-KR"/>
          </w:rPr>
          <w:t xml:space="preserve"> </w:t>
        </w:r>
      </w:ins>
      <w:ins w:id="109" w:author="Huawei" w:date="2022-09-27T09:36:00Z">
        <w:r>
          <w:rPr>
            <w:rFonts w:eastAsia="宋体"/>
            <w:lang w:eastAsia="ko-KR"/>
          </w:rPr>
          <w:t xml:space="preserve">IE within the </w:t>
        </w:r>
      </w:ins>
      <w:ins w:id="110" w:author="Huawei" w:date="2022-09-27T09:35:00Z">
        <w:r w:rsidRPr="001B195B">
          <w:rPr>
            <w:rFonts w:eastAsia="宋体"/>
            <w:i/>
            <w:lang w:eastAsia="ja-JP"/>
          </w:rPr>
          <w:t>QMC Configuration Information</w:t>
        </w:r>
        <w:r w:rsidRPr="001B195B">
          <w:rPr>
            <w:rFonts w:eastAsia="宋体"/>
            <w:lang w:eastAsia="ko-KR"/>
          </w:rPr>
          <w:t xml:space="preserve"> IE</w:t>
        </w:r>
      </w:ins>
      <w:ins w:id="111" w:author="Huawei" w:date="2022-09-27T09:34:00Z">
        <w:r w:rsidRPr="001B195B">
          <w:rPr>
            <w:rFonts w:eastAsia="宋体"/>
            <w:lang w:eastAsia="ko-KR"/>
          </w:rPr>
          <w:t xml:space="preserve">, the NG-RAN node shall, if supported, </w:t>
        </w:r>
      </w:ins>
      <w:ins w:id="112" w:author="Huawei" w:date="2022-09-27T09:36:00Z">
        <w:r w:rsidR="0071573D" w:rsidRPr="001B195B">
          <w:rPr>
            <w:rFonts w:eastAsia="宋体"/>
            <w:lang w:eastAsia="ko-KR"/>
          </w:rPr>
          <w:t xml:space="preserve">take it into </w:t>
        </w:r>
      </w:ins>
      <w:ins w:id="113" w:author="Huawei" w:date="2022-09-27T16:35:00Z">
        <w:r w:rsidR="004A51AE">
          <w:rPr>
            <w:rFonts w:eastAsia="宋体"/>
            <w:lang w:eastAsia="ko-KR"/>
          </w:rPr>
          <w:t>account for</w:t>
        </w:r>
      </w:ins>
      <w:ins w:id="114" w:author="Huawei" w:date="2022-09-27T16:36:00Z">
        <w:r w:rsidR="004A51AE">
          <w:rPr>
            <w:rFonts w:eastAsia="宋体"/>
            <w:lang w:eastAsia="ko-KR"/>
          </w:rPr>
          <w:t xml:space="preserve"> controlling the UE reporting</w:t>
        </w:r>
      </w:ins>
      <w:ins w:id="115" w:author="Huawei" w:date="2022-09-27T09:37:00Z">
        <w:r w:rsidR="0071573D">
          <w:rPr>
            <w:rFonts w:eastAsia="宋体"/>
            <w:lang w:eastAsia="ko-KR"/>
          </w:rPr>
          <w:t xml:space="preserve"> when the NG-RAN</w:t>
        </w:r>
      </w:ins>
      <w:ins w:id="116" w:author="Huawei" w:date="2022-09-27T09:59:00Z">
        <w:r w:rsidR="00D45593">
          <w:rPr>
            <w:rFonts w:eastAsia="宋体"/>
            <w:lang w:eastAsia="ko-KR"/>
          </w:rPr>
          <w:t xml:space="preserve"> node</w:t>
        </w:r>
      </w:ins>
      <w:ins w:id="117" w:author="Huawei" w:date="2022-09-27T09:37:00Z">
        <w:r w:rsidR="0071573D">
          <w:rPr>
            <w:rFonts w:eastAsia="宋体"/>
            <w:lang w:eastAsia="ko-KR"/>
          </w:rPr>
          <w:t xml:space="preserve"> </w:t>
        </w:r>
      </w:ins>
      <w:ins w:id="118" w:author="Huawei" w:date="2022-09-27T09:58:00Z">
        <w:r w:rsidR="00D45593">
          <w:rPr>
            <w:rFonts w:eastAsia="宋体"/>
            <w:lang w:eastAsia="ko-KR"/>
          </w:rPr>
          <w:t>is overloaded</w:t>
        </w:r>
      </w:ins>
      <w:ins w:id="119" w:author="Huawei" w:date="2022-09-27T09:34:00Z">
        <w:r w:rsidRPr="001B195B">
          <w:rPr>
            <w:rFonts w:eastAsia="宋体"/>
            <w:lang w:eastAsia="ko-KR"/>
          </w:rPr>
          <w:t>, as described in TS 38.300 [8].</w:t>
        </w:r>
      </w:ins>
    </w:p>
    <w:p w14:paraId="1B379AA8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B195B">
        <w:rPr>
          <w:rFonts w:eastAsia="Malgun Gothic" w:hint="eastAsia"/>
          <w:lang w:eastAsia="ko-KR"/>
        </w:rPr>
        <w:t xml:space="preserve">If the </w:t>
      </w:r>
      <w:r w:rsidRPr="001B195B">
        <w:rPr>
          <w:rFonts w:eastAsia="Malgun Gothic"/>
          <w:i/>
          <w:lang w:eastAsia="ko-KR"/>
        </w:rPr>
        <w:t>Core Network</w:t>
      </w:r>
      <w:r w:rsidRPr="001B195B">
        <w:rPr>
          <w:rFonts w:eastAsia="Malgun Gothic" w:hint="eastAsia"/>
          <w:i/>
          <w:lang w:eastAsia="ko-KR"/>
        </w:rPr>
        <w:t xml:space="preserve"> </w:t>
      </w:r>
      <w:r w:rsidRPr="001B195B">
        <w:rPr>
          <w:rFonts w:eastAsia="Malgun Gothic"/>
          <w:i/>
          <w:lang w:eastAsia="ko-KR"/>
        </w:rPr>
        <w:t xml:space="preserve">Assistance </w:t>
      </w:r>
      <w:r w:rsidRPr="001B195B">
        <w:rPr>
          <w:rFonts w:eastAsia="Malgun Gothic" w:hint="eastAsia"/>
          <w:i/>
          <w:lang w:eastAsia="ko-KR"/>
        </w:rPr>
        <w:t>Information</w:t>
      </w:r>
      <w:r w:rsidRPr="001B195B">
        <w:rPr>
          <w:rFonts w:eastAsia="Malgun Gothic" w:hint="eastAsia"/>
          <w:lang w:eastAsia="ko-KR"/>
        </w:rPr>
        <w:t xml:space="preserve"> </w:t>
      </w:r>
      <w:r w:rsidRPr="001B195B">
        <w:rPr>
          <w:rFonts w:eastAsia="Malgun Gothic"/>
          <w:i/>
          <w:lang w:eastAsia="ko-KR"/>
        </w:rPr>
        <w:t>for RRC INACTIVE</w:t>
      </w:r>
      <w:r w:rsidRPr="001B195B">
        <w:rPr>
          <w:rFonts w:eastAsia="Malgun Gothic" w:hint="eastAsia"/>
          <w:lang w:eastAsia="ko-KR"/>
        </w:rPr>
        <w:t xml:space="preserve"> IE is included in the </w:t>
      </w:r>
      <w:r w:rsidRPr="001B195B"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 w:rsidRPr="001B195B">
        <w:rPr>
          <w:rFonts w:eastAsia="宋体" w:hint="eastAsia"/>
          <w:lang w:eastAsia="zh-CN"/>
        </w:rPr>
        <w:t>the RRC</w:t>
      </w:r>
      <w:r w:rsidRPr="001B195B">
        <w:rPr>
          <w:rFonts w:eastAsia="宋体"/>
          <w:lang w:eastAsia="zh-CN"/>
        </w:rPr>
        <w:t>_</w:t>
      </w:r>
      <w:r w:rsidRPr="001B195B">
        <w:rPr>
          <w:rFonts w:eastAsia="宋体" w:hint="eastAsia"/>
          <w:lang w:eastAsia="zh-CN"/>
        </w:rPr>
        <w:t xml:space="preserve">INACTIVE state decision and </w:t>
      </w:r>
      <w:r w:rsidRPr="001B195B">
        <w:rPr>
          <w:rFonts w:eastAsia="宋体"/>
          <w:lang w:eastAsia="zh-CN"/>
        </w:rPr>
        <w:t xml:space="preserve">RNA </w:t>
      </w:r>
      <w:r w:rsidRPr="001B195B">
        <w:rPr>
          <w:rFonts w:eastAsia="宋体" w:hint="eastAsia"/>
          <w:lang w:eastAsia="zh-CN"/>
        </w:rPr>
        <w:t>configuration for the UE and</w:t>
      </w:r>
      <w:r w:rsidRPr="001B195B">
        <w:rPr>
          <w:rFonts w:eastAsia="Malgun Gothic"/>
          <w:lang w:eastAsia="ko-KR"/>
        </w:rPr>
        <w:t xml:space="preserve"> RAN paging if any for a UE in RRC_INACTIVE state</w:t>
      </w:r>
      <w:r w:rsidRPr="001B195B">
        <w:rPr>
          <w:rFonts w:eastAsia="宋体" w:hint="eastAsia"/>
          <w:lang w:eastAsia="zh-CN"/>
        </w:rPr>
        <w:t>, as specified in TS 38.300</w:t>
      </w:r>
      <w:r w:rsidRPr="001B195B">
        <w:rPr>
          <w:rFonts w:eastAsia="宋体"/>
          <w:lang w:eastAsia="zh-CN"/>
        </w:rPr>
        <w:t xml:space="preserve"> </w:t>
      </w:r>
      <w:r w:rsidRPr="001B195B">
        <w:rPr>
          <w:rFonts w:eastAsia="宋体" w:hint="eastAsia"/>
          <w:lang w:eastAsia="zh-CN"/>
        </w:rPr>
        <w:t>[8]</w:t>
      </w:r>
      <w:r w:rsidRPr="001B195B">
        <w:rPr>
          <w:rFonts w:eastAsia="Malgun Gothic"/>
          <w:lang w:eastAsia="ko-KR"/>
        </w:rPr>
        <w:t>.</w:t>
      </w:r>
      <w:r w:rsidRPr="001B195B">
        <w:rPr>
          <w:rFonts w:eastAsia="宋体"/>
          <w:lang w:eastAsia="en-GB"/>
        </w:rPr>
        <w:t xml:space="preserve"> If the </w:t>
      </w:r>
      <w:r w:rsidRPr="001B195B">
        <w:rPr>
          <w:rFonts w:eastAsia="宋体"/>
          <w:i/>
          <w:lang w:eastAsia="en-GB"/>
        </w:rPr>
        <w:t>MICO All PLMN</w:t>
      </w:r>
      <w:r w:rsidRPr="001B195B">
        <w:rPr>
          <w:rFonts w:eastAsia="宋体"/>
          <w:lang w:eastAsia="en-GB"/>
        </w:rPr>
        <w:t xml:space="preserve"> IE is included in the </w:t>
      </w:r>
      <w:r w:rsidRPr="001B195B">
        <w:rPr>
          <w:rFonts w:eastAsia="宋体"/>
          <w:i/>
          <w:lang w:eastAsia="en-GB"/>
        </w:rPr>
        <w:t>Core Network Assistance Information</w:t>
      </w:r>
      <w:r w:rsidRPr="001B195B">
        <w:rPr>
          <w:rFonts w:eastAsia="宋体"/>
          <w:lang w:eastAsia="en-GB"/>
        </w:rPr>
        <w:t xml:space="preserve"> </w:t>
      </w:r>
      <w:r w:rsidRPr="001B195B">
        <w:rPr>
          <w:rFonts w:eastAsia="Malgun Gothic"/>
          <w:i/>
          <w:lang w:eastAsia="ko-KR"/>
        </w:rPr>
        <w:t>for RRC INACTIVE</w:t>
      </w:r>
      <w:r w:rsidRPr="001B195B">
        <w:rPr>
          <w:rFonts w:eastAsia="宋体"/>
          <w:lang w:eastAsia="en-GB"/>
        </w:rPr>
        <w:t xml:space="preserve"> IE the NG-RAN node shall, if supported, consider that the registration area for the UE is the full PLMN and ignore the </w:t>
      </w:r>
      <w:r w:rsidRPr="001B195B">
        <w:rPr>
          <w:rFonts w:eastAsia="宋体"/>
          <w:i/>
          <w:lang w:eastAsia="en-GB"/>
        </w:rPr>
        <w:t>TAI List for RRC Inactive</w:t>
      </w:r>
      <w:r w:rsidRPr="001B195B">
        <w:rPr>
          <w:rFonts w:eastAsia="宋体"/>
          <w:lang w:eastAsia="en-GB"/>
        </w:rPr>
        <w:t xml:space="preserve"> IE.</w:t>
      </w:r>
      <w:r w:rsidRPr="001B195B">
        <w:rPr>
          <w:rFonts w:eastAsia="宋体"/>
          <w:lang w:eastAsia="ko-KR"/>
        </w:rPr>
        <w:t xml:space="preserve"> If the </w:t>
      </w:r>
      <w:r w:rsidRPr="001B195B">
        <w:rPr>
          <w:rFonts w:eastAsia="宋体"/>
          <w:i/>
          <w:lang w:eastAsia="ko-KR"/>
        </w:rPr>
        <w:t xml:space="preserve">Paging Cause Indication for Voice Service </w:t>
      </w:r>
      <w:r w:rsidRPr="001B195B">
        <w:rPr>
          <w:rFonts w:eastAsia="宋体"/>
          <w:lang w:eastAsia="ko-KR"/>
        </w:rPr>
        <w:t xml:space="preserve">IE is included in the </w:t>
      </w:r>
      <w:r w:rsidRPr="001B195B">
        <w:rPr>
          <w:rFonts w:eastAsia="宋体"/>
          <w:i/>
          <w:iCs/>
          <w:lang w:eastAsia="en-GB"/>
        </w:rPr>
        <w:t>Core Network Assistance Information for RRC INACTIVE</w:t>
      </w:r>
      <w:r w:rsidRPr="001B195B">
        <w:rPr>
          <w:rFonts w:eastAsia="宋体"/>
          <w:lang w:eastAsia="en-GB"/>
        </w:rPr>
        <w:t xml:space="preserve"> IE,</w:t>
      </w:r>
      <w:r w:rsidRPr="001B195B">
        <w:rPr>
          <w:rFonts w:eastAsia="宋体"/>
          <w:lang w:eastAsia="ko-KR"/>
        </w:rPr>
        <w:t xml:space="preserve"> the NG-RAN node shall, if supported, store and use it as specified in 38.300 [8]. If the </w:t>
      </w:r>
      <w:r w:rsidRPr="001B195B">
        <w:rPr>
          <w:rFonts w:eastAsia="宋体"/>
          <w:i/>
          <w:lang w:eastAsia="ko-KR"/>
        </w:rPr>
        <w:t xml:space="preserve">PEIPS Assistance Information </w:t>
      </w:r>
      <w:r w:rsidRPr="001B195B">
        <w:rPr>
          <w:rFonts w:eastAsia="宋体"/>
          <w:lang w:eastAsia="ko-KR"/>
        </w:rPr>
        <w:t xml:space="preserve">IE is included in the </w:t>
      </w:r>
      <w:r w:rsidRPr="001B195B">
        <w:rPr>
          <w:rFonts w:eastAsia="宋体"/>
          <w:i/>
          <w:iCs/>
          <w:lang w:eastAsia="en-GB"/>
        </w:rPr>
        <w:t>Core Network Assistance Information for RRC INACTIVE</w:t>
      </w:r>
      <w:r w:rsidRPr="001B195B">
        <w:rPr>
          <w:rFonts w:eastAsia="宋体"/>
          <w:lang w:eastAsia="en-GB"/>
        </w:rPr>
        <w:t xml:space="preserve"> IE</w:t>
      </w:r>
      <w:r w:rsidRPr="001B195B">
        <w:rPr>
          <w:rFonts w:eastAsia="宋体"/>
          <w:lang w:eastAsia="ko-KR"/>
        </w:rPr>
        <w:t>, the NG-RAN node shall, if supported, store it and use it for paging subgrouping the UE in RRC_INACTIVE state, as specified in TS 38.300 [8].</w:t>
      </w:r>
    </w:p>
    <w:p w14:paraId="3F34E1A5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B195B">
        <w:rPr>
          <w:rFonts w:eastAsia="宋体"/>
          <w:lang w:eastAsia="ko-KR"/>
        </w:rPr>
        <w:t xml:space="preserve">If the </w:t>
      </w:r>
      <w:r w:rsidRPr="001B195B">
        <w:rPr>
          <w:rFonts w:eastAsia="Batang"/>
          <w:i/>
          <w:iCs/>
          <w:lang w:eastAsia="ko-KR"/>
        </w:rPr>
        <w:t>CN Assisted RAN Parameters Tuning</w:t>
      </w:r>
      <w:r w:rsidRPr="001B195B">
        <w:rPr>
          <w:rFonts w:eastAsia="Batang"/>
          <w:lang w:eastAsia="ko-KR"/>
        </w:rPr>
        <w:t xml:space="preserve"> IE is included in the </w:t>
      </w:r>
      <w:r w:rsidRPr="001B195B">
        <w:rPr>
          <w:rFonts w:eastAsia="宋体"/>
          <w:lang w:eastAsia="zh-CN"/>
        </w:rPr>
        <w:t>INITIAL CONTEXT</w:t>
      </w:r>
      <w:r w:rsidRPr="001B195B">
        <w:rPr>
          <w:rFonts w:eastAsia="宋体"/>
          <w:lang w:eastAsia="ko-KR"/>
        </w:rPr>
        <w:t xml:space="preserve"> SETUP REQUEST message, the NG-RAN node may use it as described in TS 23.501 [9].</w:t>
      </w:r>
    </w:p>
    <w:p w14:paraId="6AC13CC6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B195B">
        <w:rPr>
          <w:rFonts w:eastAsia="Malgun Gothic" w:hint="eastAsia"/>
          <w:lang w:eastAsia="ko-KR"/>
        </w:rPr>
        <w:t xml:space="preserve">If the </w:t>
      </w:r>
      <w:r w:rsidRPr="001B195B">
        <w:rPr>
          <w:rFonts w:eastAsia="宋体" w:hint="eastAsia"/>
          <w:i/>
          <w:lang w:eastAsia="zh-CN"/>
        </w:rPr>
        <w:t>RRC Inactive Transition Report Request</w:t>
      </w:r>
      <w:r w:rsidRPr="001B195B">
        <w:rPr>
          <w:rFonts w:eastAsia="宋体"/>
          <w:i/>
          <w:lang w:eastAsia="zh-CN"/>
        </w:rPr>
        <w:t xml:space="preserve"> </w:t>
      </w:r>
      <w:r w:rsidRPr="001B195B">
        <w:rPr>
          <w:rFonts w:eastAsia="Malgun Gothic"/>
          <w:lang w:eastAsia="ko-KR"/>
        </w:rPr>
        <w:t>IE</w:t>
      </w:r>
      <w:r w:rsidRPr="001B195B">
        <w:rPr>
          <w:rFonts w:eastAsia="Malgun Gothic" w:hint="eastAsia"/>
          <w:lang w:eastAsia="ko-KR"/>
        </w:rPr>
        <w:t xml:space="preserve"> is included in the </w:t>
      </w:r>
      <w:r w:rsidRPr="001B195B">
        <w:rPr>
          <w:rFonts w:eastAsia="Malgun Gothic"/>
          <w:lang w:eastAsia="ko-KR"/>
        </w:rPr>
        <w:t xml:space="preserve">INITIAL CONTEXT SETUP REQUEST message, the </w:t>
      </w:r>
      <w:r w:rsidRPr="001B195B">
        <w:rPr>
          <w:rFonts w:eastAsia="宋体" w:hint="eastAsia"/>
          <w:lang w:eastAsia="zh-CN"/>
        </w:rPr>
        <w:t>NG-RAN node</w:t>
      </w:r>
      <w:r w:rsidRPr="001B195B">
        <w:rPr>
          <w:rFonts w:eastAsia="Malgun Gothic"/>
          <w:lang w:eastAsia="ko-KR"/>
        </w:rPr>
        <w:t xml:space="preserve"> shall, if supported, store this information in the UE context.</w:t>
      </w:r>
    </w:p>
    <w:p w14:paraId="6576C8B6" w14:textId="77777777" w:rsid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8FECF87" w14:textId="6ED514CC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lang w:eastAsia="ko-KR"/>
        </w:rPr>
      </w:pPr>
      <w:r w:rsidRPr="001B195B">
        <w:rPr>
          <w:rFonts w:eastAsia="宋体"/>
          <w:color w:val="FF0000"/>
          <w:lang w:eastAsia="zh-CN"/>
        </w:rPr>
        <w:t>------------------------------------------------------Next change------------------------------------------------------------------</w:t>
      </w:r>
    </w:p>
    <w:p w14:paraId="09BE1506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20" w:name="_Toc20954866"/>
      <w:bookmarkStart w:id="121" w:name="_Toc29503303"/>
      <w:bookmarkStart w:id="122" w:name="_Toc29503887"/>
      <w:bookmarkStart w:id="123" w:name="_Toc29504471"/>
      <w:bookmarkStart w:id="124" w:name="_Toc36552917"/>
      <w:bookmarkStart w:id="125" w:name="_Toc36554644"/>
      <w:bookmarkStart w:id="126" w:name="_Toc45651897"/>
      <w:bookmarkStart w:id="127" w:name="_Toc45658329"/>
      <w:bookmarkStart w:id="128" w:name="_Toc45720149"/>
      <w:bookmarkStart w:id="129" w:name="_Toc45798029"/>
      <w:bookmarkStart w:id="130" w:name="_Toc45897418"/>
      <w:bookmarkStart w:id="131" w:name="_Toc51745618"/>
      <w:bookmarkStart w:id="132" w:name="_Toc64445882"/>
      <w:bookmarkStart w:id="133" w:name="_Toc73981752"/>
      <w:bookmarkStart w:id="134" w:name="_Toc88651841"/>
      <w:bookmarkStart w:id="135" w:name="_Toc97890884"/>
      <w:bookmarkStart w:id="136" w:name="_Toc99122959"/>
      <w:bookmarkStart w:id="137" w:name="_Toc99661762"/>
      <w:bookmarkStart w:id="138" w:name="_Toc105151823"/>
      <w:bookmarkStart w:id="139" w:name="_Toc105173629"/>
      <w:bookmarkStart w:id="140" w:name="_Toc106108628"/>
      <w:bookmarkStart w:id="141" w:name="_Toc106122533"/>
      <w:bookmarkStart w:id="142" w:name="_Toc107409086"/>
      <w:bookmarkStart w:id="143" w:name="_Toc112756275"/>
      <w:r w:rsidRPr="001B195B">
        <w:rPr>
          <w:rFonts w:ascii="Arial" w:eastAsia="宋体" w:hAnsi="Arial"/>
          <w:sz w:val="28"/>
          <w:lang w:eastAsia="ko-KR"/>
        </w:rPr>
        <w:t>8.3.4</w:t>
      </w:r>
      <w:r w:rsidRPr="001B195B">
        <w:rPr>
          <w:rFonts w:ascii="Arial" w:eastAsia="宋体" w:hAnsi="Arial"/>
          <w:sz w:val="28"/>
          <w:lang w:eastAsia="ko-KR"/>
        </w:rPr>
        <w:tab/>
        <w:t>UE Context Modification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C3933C3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4" w:name="_Toc20954867"/>
      <w:bookmarkStart w:id="145" w:name="_Toc29503304"/>
      <w:bookmarkStart w:id="146" w:name="_Toc29503888"/>
      <w:bookmarkStart w:id="147" w:name="_Toc29504472"/>
      <w:bookmarkStart w:id="148" w:name="_Toc36552918"/>
      <w:bookmarkStart w:id="149" w:name="_Toc36554645"/>
      <w:bookmarkStart w:id="150" w:name="_Toc45651898"/>
      <w:bookmarkStart w:id="151" w:name="_Toc45658330"/>
      <w:bookmarkStart w:id="152" w:name="_Toc45720150"/>
      <w:bookmarkStart w:id="153" w:name="_Toc45798030"/>
      <w:bookmarkStart w:id="154" w:name="_Toc45897419"/>
      <w:bookmarkStart w:id="155" w:name="_Toc51745619"/>
      <w:bookmarkStart w:id="156" w:name="_Toc64445883"/>
      <w:bookmarkStart w:id="157" w:name="_Toc73981753"/>
      <w:bookmarkStart w:id="158" w:name="_Toc88651842"/>
      <w:bookmarkStart w:id="159" w:name="_Toc97890885"/>
      <w:bookmarkStart w:id="160" w:name="_Toc99122960"/>
      <w:bookmarkStart w:id="161" w:name="_Toc99661763"/>
      <w:bookmarkStart w:id="162" w:name="_Toc105151824"/>
      <w:bookmarkStart w:id="163" w:name="_Toc105173630"/>
      <w:bookmarkStart w:id="164" w:name="_Toc106108629"/>
      <w:bookmarkStart w:id="165" w:name="_Toc106122534"/>
      <w:bookmarkStart w:id="166" w:name="_Toc107409087"/>
      <w:bookmarkStart w:id="167" w:name="_Toc112756276"/>
      <w:r w:rsidRPr="001B195B">
        <w:rPr>
          <w:rFonts w:ascii="Arial" w:eastAsia="宋体" w:hAnsi="Arial"/>
          <w:sz w:val="24"/>
          <w:lang w:eastAsia="ko-KR"/>
        </w:rPr>
        <w:t>8.3.4.1</w:t>
      </w:r>
      <w:r w:rsidRPr="001B195B">
        <w:rPr>
          <w:rFonts w:ascii="Arial" w:eastAsia="宋体" w:hAnsi="Arial"/>
          <w:sz w:val="24"/>
          <w:lang w:eastAsia="ko-KR"/>
        </w:rPr>
        <w:tab/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19839C9B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B195B">
        <w:rPr>
          <w:rFonts w:eastAsia="宋体"/>
          <w:lang w:eastAsia="zh-CN"/>
        </w:rPr>
        <w:t>The purpose of the UE Context Modification procedure is to partly modify the established</w:t>
      </w:r>
      <w:r w:rsidRPr="001B195B">
        <w:rPr>
          <w:rFonts w:eastAsia="宋体"/>
          <w:lang w:eastAsia="ko-KR"/>
        </w:rPr>
        <w:t xml:space="preserve"> UE context</w:t>
      </w:r>
      <w:r w:rsidRPr="001B195B">
        <w:rPr>
          <w:rFonts w:eastAsia="宋体"/>
          <w:lang w:eastAsia="zh-CN"/>
        </w:rPr>
        <w:t>.</w:t>
      </w:r>
      <w:r w:rsidRPr="001B195B">
        <w:rPr>
          <w:rFonts w:eastAsia="宋体"/>
          <w:lang w:eastAsia="ko-KR"/>
        </w:rPr>
        <w:t xml:space="preserve"> </w:t>
      </w:r>
      <w:r w:rsidRPr="001B195B">
        <w:rPr>
          <w:rFonts w:eastAsia="宋体"/>
          <w:lang w:eastAsia="zh-CN"/>
        </w:rPr>
        <w:t>The procedure uses UE-associated signalling.</w:t>
      </w:r>
    </w:p>
    <w:p w14:paraId="691B94D6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68" w:name="_Toc20954868"/>
      <w:bookmarkStart w:id="169" w:name="_Toc29503305"/>
      <w:bookmarkStart w:id="170" w:name="_Toc29503889"/>
      <w:bookmarkStart w:id="171" w:name="_Toc29504473"/>
      <w:bookmarkStart w:id="172" w:name="_Toc36552919"/>
      <w:bookmarkStart w:id="173" w:name="_Toc36554646"/>
      <w:bookmarkStart w:id="174" w:name="_Toc45651899"/>
      <w:bookmarkStart w:id="175" w:name="_Toc45658331"/>
      <w:bookmarkStart w:id="176" w:name="_Toc45720151"/>
      <w:bookmarkStart w:id="177" w:name="_Toc45798031"/>
      <w:bookmarkStart w:id="178" w:name="_Toc45897420"/>
      <w:bookmarkStart w:id="179" w:name="_Toc51745620"/>
      <w:bookmarkStart w:id="180" w:name="_Toc64445884"/>
      <w:bookmarkStart w:id="181" w:name="_Toc73981754"/>
      <w:bookmarkStart w:id="182" w:name="_Toc88651843"/>
      <w:bookmarkStart w:id="183" w:name="_Toc97890886"/>
      <w:bookmarkStart w:id="184" w:name="_Toc99122961"/>
      <w:bookmarkStart w:id="185" w:name="_Toc99661764"/>
      <w:bookmarkStart w:id="186" w:name="_Toc105151825"/>
      <w:bookmarkStart w:id="187" w:name="_Toc105173631"/>
      <w:bookmarkStart w:id="188" w:name="_Toc106108630"/>
      <w:bookmarkStart w:id="189" w:name="_Toc106122535"/>
      <w:bookmarkStart w:id="190" w:name="_Toc107409088"/>
      <w:bookmarkStart w:id="191" w:name="_Toc112756277"/>
      <w:r w:rsidRPr="001B195B">
        <w:rPr>
          <w:rFonts w:ascii="Arial" w:eastAsia="宋体" w:hAnsi="Arial"/>
          <w:sz w:val="24"/>
          <w:lang w:eastAsia="ko-KR"/>
        </w:rPr>
        <w:t>8.3.4.2</w:t>
      </w:r>
      <w:r w:rsidRPr="001B195B">
        <w:rPr>
          <w:rFonts w:ascii="Arial" w:eastAsia="宋体" w:hAnsi="Arial"/>
          <w:sz w:val="24"/>
          <w:lang w:eastAsia="ko-KR"/>
        </w:rPr>
        <w:tab/>
        <w:t>Successful Operation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6229CE3A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1B195B">
        <w:rPr>
          <w:rFonts w:ascii="Arial" w:eastAsia="宋体" w:hAnsi="Arial"/>
          <w:b/>
          <w:lang w:eastAsia="ko-KR"/>
        </w:rPr>
        <w:object w:dxaOrig="6893" w:dyaOrig="2427" w14:anchorId="6C977706">
          <v:shape id="_x0000_i1026" type="#_x0000_t75" style="width:345pt;height:121.1pt" o:ole="">
            <v:imagedata r:id="rId15" o:title=""/>
          </v:shape>
          <o:OLEObject Type="Embed" ProgID="Visio.Drawing.11" ShapeID="_x0000_i1026" DrawAspect="Content" ObjectID="_1725883472" r:id="rId16"/>
        </w:object>
      </w:r>
    </w:p>
    <w:p w14:paraId="78D963E7" w14:textId="77777777" w:rsidR="001B195B" w:rsidRPr="001B195B" w:rsidRDefault="001B195B" w:rsidP="001B195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1B195B">
        <w:rPr>
          <w:rFonts w:ascii="Arial" w:eastAsia="宋体" w:hAnsi="Arial"/>
          <w:b/>
          <w:lang w:eastAsia="ko-KR"/>
        </w:rPr>
        <w:t>Figure 8.3.4.2-1: UE context modification: successful operation</w:t>
      </w:r>
    </w:p>
    <w:p w14:paraId="702CF194" w14:textId="77777777" w:rsidR="00D45593" w:rsidRDefault="00D45593" w:rsidP="00D4559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2FAED4BE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B195B">
        <w:rPr>
          <w:rFonts w:eastAsia="宋体"/>
          <w:lang w:eastAsia="ko-KR"/>
        </w:rPr>
        <w:t xml:space="preserve">If the </w:t>
      </w:r>
      <w:r w:rsidRPr="001B195B">
        <w:rPr>
          <w:rFonts w:eastAsia="宋体"/>
          <w:i/>
          <w:lang w:eastAsia="ko-KR"/>
        </w:rPr>
        <w:t>Time Synchronisation Assistance Information</w:t>
      </w:r>
      <w:r w:rsidRPr="001B195B">
        <w:rPr>
          <w:rFonts w:eastAsia="宋体"/>
          <w:lang w:eastAsia="ko-KR"/>
        </w:rPr>
        <w:t xml:space="preserve"> IE is included in the UE CONTEXT MODIFICATION REQUEST message, the NG-RAN node shall, if supported, store the information in the UE context and use it as defined in TS 23.501 [9].</w:t>
      </w:r>
    </w:p>
    <w:p w14:paraId="612436DE" w14:textId="599ADF3B" w:rsidR="001B195B" w:rsidRPr="00D45593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B195B">
        <w:rPr>
          <w:rFonts w:eastAsia="宋体"/>
          <w:lang w:eastAsia="ko-KR"/>
        </w:rPr>
        <w:t xml:space="preserve">If the </w:t>
      </w:r>
      <w:r w:rsidRPr="001B195B">
        <w:rPr>
          <w:rFonts w:eastAsia="宋体"/>
          <w:i/>
          <w:lang w:eastAsia="ja-JP"/>
        </w:rPr>
        <w:t>QMC Configuration Information</w:t>
      </w:r>
      <w:r w:rsidRPr="001B195B">
        <w:rPr>
          <w:rFonts w:eastAsia="宋体"/>
          <w:i/>
          <w:lang w:eastAsia="ko-KR"/>
        </w:rPr>
        <w:t xml:space="preserve"> </w:t>
      </w:r>
      <w:r w:rsidRPr="001B195B">
        <w:rPr>
          <w:rFonts w:eastAsia="宋体"/>
          <w:lang w:eastAsia="ko-KR"/>
        </w:rPr>
        <w:t xml:space="preserve">IE is included in the </w:t>
      </w:r>
      <w:r w:rsidRPr="001B195B">
        <w:rPr>
          <w:rFonts w:eastAsia="Malgun Gothic"/>
          <w:lang w:eastAsia="ko-KR"/>
        </w:rPr>
        <w:t>UE CONTEXT MODIFICATION REQUEST message</w:t>
      </w:r>
      <w:r w:rsidRPr="001B195B">
        <w:rPr>
          <w:rFonts w:eastAsia="宋体"/>
          <w:lang w:eastAsia="ko-KR"/>
        </w:rPr>
        <w:t>, the NG-RAN node shall, if supported, use it for QoE management, as described in TS 38.300 [8].</w:t>
      </w:r>
      <w:ins w:id="192" w:author="Huawei" w:date="2022-09-27T09:59:00Z">
        <w:r w:rsidR="00D45593" w:rsidRPr="001B195B">
          <w:rPr>
            <w:rFonts w:eastAsia="宋体"/>
            <w:lang w:eastAsia="ko-KR"/>
          </w:rPr>
          <w:t xml:space="preserve"> If the </w:t>
        </w:r>
        <w:r w:rsidR="00D45593">
          <w:rPr>
            <w:rFonts w:eastAsia="宋体"/>
            <w:i/>
            <w:lang w:eastAsia="ko-KR"/>
          </w:rPr>
          <w:t>Priority of QoE M</w:t>
        </w:r>
        <w:r w:rsidR="00D45593" w:rsidRPr="001B195B">
          <w:rPr>
            <w:rFonts w:eastAsia="宋体"/>
            <w:i/>
            <w:lang w:eastAsia="ko-KR"/>
          </w:rPr>
          <w:t>easurement</w:t>
        </w:r>
        <w:r w:rsidR="00D45593" w:rsidRPr="001B195B">
          <w:rPr>
            <w:rFonts w:eastAsia="宋体"/>
            <w:lang w:eastAsia="ko-KR"/>
          </w:rPr>
          <w:t xml:space="preserve"> IE is included in</w:t>
        </w:r>
        <w:r w:rsidR="00D45593">
          <w:rPr>
            <w:rFonts w:eastAsia="宋体"/>
            <w:lang w:eastAsia="ko-KR"/>
          </w:rPr>
          <w:t xml:space="preserve"> </w:t>
        </w:r>
        <w:r w:rsidR="00D45593" w:rsidRPr="001B195B">
          <w:rPr>
            <w:rFonts w:eastAsia="宋体"/>
            <w:lang w:eastAsia="ko-KR"/>
          </w:rPr>
          <w:t xml:space="preserve">the </w:t>
        </w:r>
        <w:r w:rsidR="00D45593" w:rsidRPr="001B195B">
          <w:rPr>
            <w:rFonts w:eastAsia="宋体"/>
            <w:i/>
            <w:lang w:eastAsia="ko-KR"/>
          </w:rPr>
          <w:t>UE Application Layer Measurement Configuration Information</w:t>
        </w:r>
        <w:r w:rsidR="00D45593" w:rsidRPr="001B195B">
          <w:rPr>
            <w:rFonts w:eastAsia="宋体"/>
            <w:lang w:eastAsia="ko-KR"/>
          </w:rPr>
          <w:t xml:space="preserve"> </w:t>
        </w:r>
        <w:r w:rsidR="00D45593">
          <w:rPr>
            <w:rFonts w:eastAsia="宋体"/>
            <w:lang w:eastAsia="ko-KR"/>
          </w:rPr>
          <w:t xml:space="preserve">IE within the </w:t>
        </w:r>
        <w:r w:rsidR="00D45593" w:rsidRPr="001B195B">
          <w:rPr>
            <w:rFonts w:eastAsia="宋体"/>
            <w:i/>
            <w:lang w:eastAsia="ja-JP"/>
          </w:rPr>
          <w:t>QMC Configuration Information</w:t>
        </w:r>
        <w:r w:rsidR="00D45593" w:rsidRPr="001B195B">
          <w:rPr>
            <w:rFonts w:eastAsia="宋体"/>
            <w:lang w:eastAsia="ko-KR"/>
          </w:rPr>
          <w:t xml:space="preserve"> IE, the NG-RAN node shall, if supported, </w:t>
        </w:r>
      </w:ins>
      <w:ins w:id="193" w:author="Huawei" w:date="2022-09-27T16:36:00Z">
        <w:r w:rsidR="004A51AE" w:rsidRPr="001B195B">
          <w:rPr>
            <w:rFonts w:eastAsia="宋体"/>
            <w:lang w:eastAsia="ko-KR"/>
          </w:rPr>
          <w:t xml:space="preserve">take it into </w:t>
        </w:r>
        <w:r w:rsidR="004A51AE">
          <w:rPr>
            <w:rFonts w:eastAsia="宋体"/>
            <w:lang w:eastAsia="ko-KR"/>
          </w:rPr>
          <w:t xml:space="preserve">account for controlling the UE reporting </w:t>
        </w:r>
      </w:ins>
      <w:ins w:id="194" w:author="Huawei" w:date="2022-09-27T09:59:00Z">
        <w:r w:rsidR="00D45593">
          <w:rPr>
            <w:rFonts w:eastAsia="宋体"/>
            <w:lang w:eastAsia="ko-KR"/>
          </w:rPr>
          <w:t>when the NG-RAN node is overloaded</w:t>
        </w:r>
        <w:r w:rsidR="00D45593" w:rsidRPr="001B195B">
          <w:rPr>
            <w:rFonts w:eastAsia="宋体"/>
            <w:lang w:eastAsia="ko-KR"/>
          </w:rPr>
          <w:t>, as described in TS 38.300 [8].</w:t>
        </w:r>
      </w:ins>
    </w:p>
    <w:p w14:paraId="4559C52E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B195B">
        <w:rPr>
          <w:rFonts w:eastAsia="宋体"/>
          <w:lang w:eastAsia="ko-KR"/>
        </w:rPr>
        <w:t xml:space="preserve">If the </w:t>
      </w:r>
      <w:r w:rsidRPr="001B195B">
        <w:rPr>
          <w:rFonts w:eastAsia="宋体"/>
          <w:i/>
          <w:lang w:eastAsia="ko-KR"/>
        </w:rPr>
        <w:t>QMC Deactivation</w:t>
      </w:r>
      <w:r w:rsidRPr="001B195B">
        <w:rPr>
          <w:rFonts w:eastAsia="宋体"/>
          <w:lang w:eastAsia="ko-KR"/>
        </w:rPr>
        <w:t xml:space="preserve"> IE is included in the </w:t>
      </w:r>
      <w:r w:rsidRPr="001B195B">
        <w:rPr>
          <w:rFonts w:eastAsia="Malgun Gothic"/>
          <w:lang w:eastAsia="ko-KR"/>
        </w:rPr>
        <w:t>UE CONTEXT MODIFICATION REQUEST message</w:t>
      </w:r>
      <w:r w:rsidRPr="001B195B">
        <w:rPr>
          <w:rFonts w:eastAsia="宋体"/>
          <w:lang w:eastAsia="ko-KR"/>
        </w:rPr>
        <w:t>, the NG-RAN node shall, if supported, deactivate the QMC configurations therein.</w:t>
      </w:r>
    </w:p>
    <w:p w14:paraId="1FEE4A15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B195B">
        <w:rPr>
          <w:rFonts w:eastAsia="宋体"/>
          <w:lang w:eastAsia="zh-CN"/>
        </w:rPr>
        <w:t xml:space="preserve">If the </w:t>
      </w:r>
      <w:r w:rsidRPr="001B195B">
        <w:rPr>
          <w:rFonts w:eastAsia="宋体"/>
          <w:i/>
          <w:lang w:eastAsia="zh-CN"/>
        </w:rPr>
        <w:t xml:space="preserve">UE Slice Maximum Bit Rate List </w:t>
      </w:r>
      <w:r w:rsidRPr="001B195B">
        <w:rPr>
          <w:rFonts w:eastAsia="宋体"/>
          <w:lang w:eastAsia="zh-CN"/>
        </w:rPr>
        <w:t xml:space="preserve">IE is included in the UE CONTEXT MODIFICATION REQUEST message, the NG-RAN node shall, if supported: </w:t>
      </w:r>
    </w:p>
    <w:p w14:paraId="139CCF57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1B195B">
        <w:rPr>
          <w:rFonts w:eastAsia="宋体"/>
          <w:lang w:eastAsia="ko-KR"/>
        </w:rPr>
        <w:t>-</w:t>
      </w:r>
      <w:r w:rsidRPr="001B195B">
        <w:rPr>
          <w:rFonts w:eastAsia="宋体"/>
          <w:lang w:eastAsia="ko-KR"/>
        </w:rPr>
        <w:tab/>
        <w:t xml:space="preserve">store and replace the previously provided UE Slice Maximum Bit Rate List, if any, by the received UE Slice Maximum Bit Rate List in the UE context; </w:t>
      </w:r>
    </w:p>
    <w:p w14:paraId="01CAE991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1B195B">
        <w:rPr>
          <w:rFonts w:eastAsia="宋体"/>
          <w:lang w:eastAsia="ko-KR"/>
        </w:rPr>
        <w:t>-</w:t>
      </w:r>
      <w:r w:rsidRPr="001B195B">
        <w:rPr>
          <w:rFonts w:eastAsia="宋体"/>
          <w:lang w:eastAsia="ko-KR"/>
        </w:rPr>
        <w:tab/>
        <w:t>use the received UE Slice Maximum Bit Rate List for each S-NSSAI for the concerned UE as specified in TS 23.501 [9].</w:t>
      </w:r>
    </w:p>
    <w:p w14:paraId="606F128D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B195B">
        <w:rPr>
          <w:rFonts w:eastAsia="宋体"/>
          <w:lang w:eastAsia="ko-KR"/>
        </w:rPr>
        <w:t xml:space="preserve">If the </w:t>
      </w:r>
      <w:r w:rsidRPr="001B195B">
        <w:rPr>
          <w:rFonts w:eastAsia="宋体"/>
          <w:i/>
          <w:lang w:eastAsia="zh-CN"/>
        </w:rPr>
        <w:t xml:space="preserve">Management Based MDT </w:t>
      </w:r>
      <w:r w:rsidRPr="001B195B">
        <w:rPr>
          <w:rFonts w:eastAsia="宋体"/>
          <w:i/>
          <w:lang w:eastAsia="ko-KR"/>
        </w:rPr>
        <w:t>PLMN Modification</w:t>
      </w:r>
      <w:r w:rsidRPr="001B195B">
        <w:rPr>
          <w:rFonts w:eastAsia="宋体"/>
          <w:lang w:eastAsia="zh-CN"/>
        </w:rPr>
        <w:t xml:space="preserve"> </w:t>
      </w:r>
      <w:r w:rsidRPr="001B195B">
        <w:rPr>
          <w:rFonts w:eastAsia="宋体"/>
          <w:i/>
          <w:lang w:eastAsia="ko-KR"/>
        </w:rPr>
        <w:t>List</w:t>
      </w:r>
      <w:r w:rsidRPr="001B195B">
        <w:rPr>
          <w:rFonts w:eastAsia="宋体"/>
          <w:lang w:eastAsia="zh-CN"/>
        </w:rPr>
        <w:t xml:space="preserve"> IE</w:t>
      </w:r>
      <w:r w:rsidRPr="001B195B">
        <w:rPr>
          <w:rFonts w:eastAsia="宋体"/>
          <w:lang w:eastAsia="ko-KR"/>
        </w:rPr>
        <w:t xml:space="preserve"> </w:t>
      </w:r>
      <w:r w:rsidRPr="001B195B">
        <w:rPr>
          <w:rFonts w:eastAsia="宋体"/>
          <w:lang w:eastAsia="zh-CN"/>
        </w:rPr>
        <w:t>is</w:t>
      </w:r>
      <w:r w:rsidRPr="001B195B">
        <w:rPr>
          <w:rFonts w:eastAsia="宋体"/>
          <w:lang w:eastAsia="ko-KR"/>
        </w:rPr>
        <w:t xml:space="preserve"> contained in the </w:t>
      </w:r>
      <w:r w:rsidRPr="001B195B">
        <w:rPr>
          <w:rFonts w:eastAsia="宋体"/>
          <w:lang w:eastAsia="zh-CN"/>
        </w:rPr>
        <w:t>UE CONTEXT MODIFICATION REQUEST</w:t>
      </w:r>
      <w:r w:rsidRPr="001B195B">
        <w:rPr>
          <w:rFonts w:eastAsia="宋体"/>
          <w:lang w:eastAsia="ko-KR"/>
        </w:rPr>
        <w:t xml:space="preserve"> message, the NG-RAN node shall, if supported, overwrite any previously stored Management Based MDT PLMN List information in the UE context and use the received information to determine </w:t>
      </w:r>
      <w:r w:rsidRPr="001B195B">
        <w:rPr>
          <w:rFonts w:eastAsia="宋体"/>
          <w:lang w:eastAsia="zh-CN"/>
        </w:rPr>
        <w:t xml:space="preserve">subsequent </w:t>
      </w:r>
      <w:r w:rsidRPr="001B195B">
        <w:rPr>
          <w:rFonts w:eastAsia="宋体"/>
          <w:lang w:eastAsia="ko-KR"/>
        </w:rPr>
        <w:t>selection of the UE for management based MDT defined in TS 32.422 [11]</w:t>
      </w:r>
      <w:r w:rsidRPr="001B195B">
        <w:rPr>
          <w:rFonts w:eastAsia="宋体"/>
          <w:lang w:eastAsia="zh-CN"/>
        </w:rPr>
        <w:t>.</w:t>
      </w:r>
    </w:p>
    <w:p w14:paraId="202791E1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B195B">
        <w:rPr>
          <w:rFonts w:eastAsia="宋体"/>
          <w:lang w:eastAsia="ko-KR"/>
        </w:rPr>
        <w:t>I</w:t>
      </w:r>
      <w:r w:rsidRPr="001B195B">
        <w:rPr>
          <w:rFonts w:eastAsia="宋体" w:hint="eastAsia"/>
          <w:lang w:eastAsia="ko-KR"/>
        </w:rPr>
        <w:t xml:space="preserve">f the </w:t>
      </w:r>
      <w:r w:rsidRPr="001B195B">
        <w:rPr>
          <w:rFonts w:eastAsia="宋体" w:hint="eastAsia"/>
          <w:i/>
          <w:lang w:eastAsia="ko-KR"/>
        </w:rPr>
        <w:t>5G ProSe A</w:t>
      </w:r>
      <w:r w:rsidRPr="001B195B">
        <w:rPr>
          <w:rFonts w:eastAsia="宋体"/>
          <w:i/>
          <w:lang w:eastAsia="ko-KR"/>
        </w:rPr>
        <w:t>uthor</w:t>
      </w:r>
      <w:r w:rsidRPr="001B195B">
        <w:rPr>
          <w:rFonts w:eastAsia="宋体" w:hint="eastAsia"/>
          <w:i/>
          <w:lang w:eastAsia="ko-KR"/>
        </w:rPr>
        <w:t xml:space="preserve">ized </w:t>
      </w:r>
      <w:r w:rsidRPr="001B195B">
        <w:rPr>
          <w:rFonts w:eastAsia="宋体" w:hint="eastAsia"/>
          <w:lang w:eastAsia="ko-KR"/>
        </w:rPr>
        <w:t xml:space="preserve">IE is </w:t>
      </w:r>
      <w:r w:rsidRPr="001B195B">
        <w:rPr>
          <w:rFonts w:eastAsia="宋体"/>
          <w:lang w:eastAsia="ko-KR"/>
        </w:rPr>
        <w:t>include</w:t>
      </w:r>
      <w:r w:rsidRPr="001B195B">
        <w:rPr>
          <w:rFonts w:eastAsia="宋体" w:hint="eastAsia"/>
          <w:lang w:eastAsia="ko-KR"/>
        </w:rPr>
        <w:t xml:space="preserve">d in UE </w:t>
      </w:r>
      <w:r w:rsidRPr="001B195B">
        <w:rPr>
          <w:rFonts w:eastAsia="宋体"/>
          <w:lang w:eastAsia="ko-KR"/>
        </w:rPr>
        <w:t>CONTEXT MODIFICATION REQUEST</w:t>
      </w:r>
      <w:r w:rsidRPr="001B195B">
        <w:rPr>
          <w:rFonts w:eastAsia="宋体" w:hint="eastAsia"/>
          <w:lang w:eastAsia="ko-KR"/>
        </w:rPr>
        <w:t xml:space="preserve"> message, the NG-RAN node shall, if supported, update the 5G ProSe authorization information for the UE accordingly. If the </w:t>
      </w:r>
      <w:r w:rsidRPr="001B195B">
        <w:rPr>
          <w:rFonts w:eastAsia="宋体" w:hint="eastAsia"/>
          <w:i/>
          <w:lang w:eastAsia="ko-KR"/>
        </w:rPr>
        <w:t xml:space="preserve">5G ProSe </w:t>
      </w:r>
      <w:r w:rsidRPr="001B195B">
        <w:rPr>
          <w:rFonts w:eastAsia="宋体"/>
          <w:i/>
          <w:lang w:eastAsia="ko-KR"/>
        </w:rPr>
        <w:t>Author</w:t>
      </w:r>
      <w:r w:rsidRPr="001B195B">
        <w:rPr>
          <w:rFonts w:eastAsia="宋体" w:hint="eastAsia"/>
          <w:i/>
          <w:lang w:eastAsia="ko-KR"/>
        </w:rPr>
        <w:t>ized</w:t>
      </w:r>
      <w:r w:rsidRPr="001B195B">
        <w:rPr>
          <w:rFonts w:eastAsia="宋体" w:hint="eastAsia"/>
          <w:lang w:eastAsia="ko-KR"/>
        </w:rPr>
        <w:t xml:space="preserve"> IE includes one or more IEs set to </w:t>
      </w:r>
      <w:r w:rsidRPr="001B195B">
        <w:rPr>
          <w:rFonts w:eastAsia="宋体"/>
          <w:lang w:eastAsia="ko-KR"/>
        </w:rPr>
        <w:t>“</w:t>
      </w:r>
      <w:r w:rsidRPr="001B195B">
        <w:rPr>
          <w:rFonts w:eastAsia="宋体" w:hint="eastAsia"/>
          <w:lang w:eastAsia="ko-KR"/>
        </w:rPr>
        <w:t>not authorized</w:t>
      </w:r>
      <w:r w:rsidRPr="001B195B">
        <w:rPr>
          <w:rFonts w:eastAsia="宋体"/>
          <w:lang w:eastAsia="ko-KR"/>
        </w:rPr>
        <w:t>”</w:t>
      </w:r>
      <w:r w:rsidRPr="001B195B">
        <w:rPr>
          <w:rFonts w:eastAsia="宋体" w:hint="eastAsia"/>
          <w:lang w:eastAsia="ko-KR"/>
        </w:rPr>
        <w:t xml:space="preserve">, the NG-RAN node shall, if supported, initiate actions to ensure that the UE is no longer accessing the relevant </w:t>
      </w:r>
      <w:r w:rsidRPr="001B195B">
        <w:rPr>
          <w:rFonts w:eastAsia="宋体" w:hint="eastAsia"/>
          <w:lang w:val="en-US" w:eastAsia="zh-CN"/>
        </w:rPr>
        <w:t xml:space="preserve">5G </w:t>
      </w:r>
      <w:r w:rsidRPr="001B195B">
        <w:rPr>
          <w:rFonts w:eastAsia="宋体" w:hint="eastAsia"/>
          <w:lang w:eastAsia="ko-KR"/>
        </w:rPr>
        <w:t>ProSe service(s).</w:t>
      </w:r>
    </w:p>
    <w:p w14:paraId="29142960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B195B">
        <w:rPr>
          <w:rFonts w:eastAsia="宋体"/>
          <w:lang w:eastAsia="ko-KR"/>
        </w:rPr>
        <w:t>If the</w:t>
      </w:r>
      <w:r w:rsidRPr="001B195B">
        <w:rPr>
          <w:rFonts w:eastAsia="宋体"/>
          <w:i/>
          <w:snapToGrid w:val="0"/>
          <w:lang w:eastAsia="ko-KR"/>
        </w:rPr>
        <w:t xml:space="preserve"> </w:t>
      </w:r>
      <w:r w:rsidRPr="001B195B">
        <w:rPr>
          <w:rFonts w:eastAsia="宋体" w:hint="eastAsia"/>
          <w:i/>
          <w:lang w:eastAsia="ko-KR"/>
        </w:rPr>
        <w:t>5G ProSe UE PC5 Aggregate Maximum Bit Rate</w:t>
      </w:r>
      <w:r w:rsidRPr="001B195B">
        <w:rPr>
          <w:rFonts w:eastAsia="宋体"/>
          <w:snapToGrid w:val="0"/>
          <w:lang w:eastAsia="ko-KR"/>
        </w:rPr>
        <w:t xml:space="preserve"> IE</w:t>
      </w:r>
      <w:r w:rsidRPr="001B195B">
        <w:rPr>
          <w:rFonts w:eastAsia="宋体"/>
          <w:lang w:eastAsia="ko-KR"/>
        </w:rPr>
        <w:t xml:space="preserve"> is included in the UE CONTEXT MODIFICATION REQUEST message, the NG-RAN node shall, if supported:</w:t>
      </w:r>
    </w:p>
    <w:p w14:paraId="05840A0A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B195B">
        <w:rPr>
          <w:rFonts w:eastAsia="宋体"/>
          <w:lang w:eastAsia="ko-KR"/>
        </w:rPr>
        <w:lastRenderedPageBreak/>
        <w:t>-</w:t>
      </w:r>
      <w:r w:rsidRPr="001B195B">
        <w:rPr>
          <w:rFonts w:eastAsia="宋体"/>
          <w:lang w:eastAsia="ko-KR"/>
        </w:rPr>
        <w:tab/>
        <w:t xml:space="preserve">replace the previously provided </w:t>
      </w:r>
      <w:r w:rsidRPr="001B195B">
        <w:rPr>
          <w:rFonts w:eastAsia="宋体" w:hint="eastAsia"/>
          <w:lang w:eastAsia="zh-CN"/>
        </w:rPr>
        <w:t>5G ProSe UE PC5 Aggregate Maximum Bit Rate</w:t>
      </w:r>
      <w:r w:rsidRPr="001B195B">
        <w:rPr>
          <w:rFonts w:eastAsia="宋体"/>
          <w:lang w:eastAsia="zh-CN"/>
        </w:rPr>
        <w:t xml:space="preserve">, if available </w:t>
      </w:r>
      <w:r w:rsidRPr="001B195B">
        <w:rPr>
          <w:rFonts w:eastAsia="宋体"/>
          <w:lang w:eastAsia="ko-KR"/>
        </w:rPr>
        <w:t>in the UE context</w:t>
      </w:r>
      <w:r w:rsidRPr="001B195B">
        <w:rPr>
          <w:rFonts w:eastAsia="宋体"/>
          <w:lang w:eastAsia="zh-CN"/>
        </w:rPr>
        <w:t>,</w:t>
      </w:r>
      <w:r w:rsidRPr="001B195B">
        <w:rPr>
          <w:rFonts w:eastAsia="宋体"/>
          <w:lang w:eastAsia="ko-KR"/>
        </w:rPr>
        <w:t xml:space="preserve"> with the received value;</w:t>
      </w:r>
      <w:r w:rsidRPr="001B195B">
        <w:rPr>
          <w:rFonts w:eastAsia="宋体"/>
          <w:lang w:eastAsia="zh-CN"/>
        </w:rPr>
        <w:t xml:space="preserve"> </w:t>
      </w:r>
    </w:p>
    <w:p w14:paraId="3581E405" w14:textId="77777777" w:rsidR="001B195B" w:rsidRPr="001B195B" w:rsidRDefault="001B195B" w:rsidP="001B195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B195B">
        <w:rPr>
          <w:rFonts w:eastAsia="宋体"/>
          <w:lang w:eastAsia="ko-KR"/>
        </w:rPr>
        <w:t>use the received value for the concerned UE</w:t>
      </w:r>
      <w:r w:rsidRPr="001B195B">
        <w:rPr>
          <w:rFonts w:eastAsia="宋体"/>
          <w:lang w:eastAsia="zh-CN"/>
        </w:rPr>
        <w:t xml:space="preserve">’s sidelink communication in network scheduled mode for </w:t>
      </w:r>
      <w:r w:rsidRPr="001B195B">
        <w:rPr>
          <w:rFonts w:eastAsia="宋体" w:hint="eastAsia"/>
          <w:lang w:eastAsia="zh-CN"/>
        </w:rPr>
        <w:t>5G ProSe</w:t>
      </w:r>
      <w:r w:rsidRPr="001B195B">
        <w:rPr>
          <w:rFonts w:eastAsia="宋体"/>
          <w:lang w:eastAsia="zh-CN"/>
        </w:rPr>
        <w:t xml:space="preserve"> services</w:t>
      </w:r>
      <w:r w:rsidRPr="001B195B">
        <w:rPr>
          <w:rFonts w:eastAsia="宋体"/>
          <w:lang w:eastAsia="ko-KR"/>
        </w:rPr>
        <w:t>.</w:t>
      </w:r>
    </w:p>
    <w:p w14:paraId="53156B1B" w14:textId="77777777" w:rsidR="001B195B" w:rsidRPr="001B195B" w:rsidRDefault="001B195B" w:rsidP="001B195B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B195B">
        <w:rPr>
          <w:rFonts w:eastAsia="宋体"/>
          <w:lang w:eastAsia="ko-KR"/>
        </w:rPr>
        <w:t>If the</w:t>
      </w:r>
      <w:r w:rsidRPr="001B195B">
        <w:rPr>
          <w:rFonts w:eastAsia="宋体" w:hint="eastAsia"/>
          <w:lang w:eastAsia="ko-KR"/>
        </w:rPr>
        <w:t xml:space="preserve"> </w:t>
      </w:r>
      <w:r w:rsidRPr="001B195B">
        <w:rPr>
          <w:rFonts w:eastAsia="宋体" w:hint="eastAsia"/>
          <w:i/>
          <w:lang w:eastAsia="ko-KR"/>
        </w:rPr>
        <w:t>5G ProSe</w:t>
      </w:r>
      <w:r w:rsidRPr="001B195B">
        <w:rPr>
          <w:rFonts w:eastAsia="宋体"/>
          <w:i/>
          <w:lang w:eastAsia="ko-KR"/>
        </w:rPr>
        <w:t xml:space="preserve"> PC5 QoS Parameters</w:t>
      </w:r>
      <w:r w:rsidRPr="001B195B">
        <w:rPr>
          <w:rFonts w:eastAsia="宋体"/>
          <w:snapToGrid w:val="0"/>
          <w:lang w:eastAsia="ko-KR"/>
        </w:rPr>
        <w:t xml:space="preserve"> IE</w:t>
      </w:r>
      <w:r w:rsidRPr="001B195B">
        <w:rPr>
          <w:rFonts w:eastAsia="宋体"/>
          <w:lang w:eastAsia="ko-KR"/>
        </w:rPr>
        <w:t xml:space="preserve"> is included in the UE CONTEXT MODIFICATION REQUEST message, the NG-RAN node </w:t>
      </w:r>
      <w:r w:rsidRPr="001B195B">
        <w:rPr>
          <w:rFonts w:eastAsia="Malgun Gothic"/>
          <w:lang w:eastAsia="ko-KR"/>
        </w:rPr>
        <w:t>shall, if supported,</w:t>
      </w:r>
      <w:r w:rsidRPr="001B195B">
        <w:rPr>
          <w:rFonts w:eastAsia="宋体"/>
          <w:lang w:eastAsia="ko-KR"/>
        </w:rPr>
        <w:t xml:space="preserve"> use it as defined in TS 23.</w:t>
      </w:r>
      <w:r w:rsidRPr="001B195B">
        <w:rPr>
          <w:rFonts w:eastAsia="宋体" w:hint="eastAsia"/>
          <w:lang w:eastAsia="ko-KR"/>
        </w:rPr>
        <w:t>304</w:t>
      </w:r>
      <w:r w:rsidRPr="001B195B">
        <w:rPr>
          <w:rFonts w:eastAsia="宋体"/>
          <w:lang w:eastAsia="ko-KR"/>
        </w:rPr>
        <w:t xml:space="preserve"> [47].</w:t>
      </w:r>
    </w:p>
    <w:p w14:paraId="77BADC19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1B195B">
        <w:rPr>
          <w:rFonts w:eastAsia="宋体"/>
          <w:b/>
          <w:lang w:eastAsia="ko-KR"/>
        </w:rPr>
        <w:t>Interactions with</w:t>
      </w:r>
      <w:r w:rsidRPr="001B195B">
        <w:rPr>
          <w:rFonts w:eastAsia="宋体" w:hint="eastAsia"/>
          <w:b/>
          <w:lang w:eastAsia="zh-CN"/>
        </w:rPr>
        <w:t xml:space="preserve"> </w:t>
      </w:r>
      <w:r w:rsidRPr="001B195B">
        <w:rPr>
          <w:rFonts w:eastAsia="宋体"/>
          <w:b/>
          <w:lang w:eastAsia="zh-CN"/>
        </w:rPr>
        <w:t>RRC Inactive Transition Report</w:t>
      </w:r>
      <w:r w:rsidRPr="001B195B">
        <w:rPr>
          <w:rFonts w:eastAsia="宋体" w:hint="eastAsia"/>
          <w:b/>
          <w:lang w:eastAsia="zh-CN"/>
        </w:rPr>
        <w:t xml:space="preserve"> </w:t>
      </w:r>
      <w:r w:rsidRPr="001B195B">
        <w:rPr>
          <w:rFonts w:eastAsia="宋体"/>
          <w:b/>
          <w:lang w:eastAsia="ko-KR"/>
        </w:rPr>
        <w:t>procedure:</w:t>
      </w:r>
    </w:p>
    <w:p w14:paraId="569A9D7F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B195B">
        <w:rPr>
          <w:rFonts w:eastAsia="Malgun Gothic" w:hint="eastAsia"/>
          <w:lang w:eastAsia="ko-KR"/>
        </w:rPr>
        <w:t xml:space="preserve">If the </w:t>
      </w:r>
      <w:r w:rsidRPr="001B195B">
        <w:rPr>
          <w:rFonts w:eastAsia="宋体" w:hint="eastAsia"/>
          <w:i/>
          <w:lang w:eastAsia="zh-CN"/>
        </w:rPr>
        <w:t>RRC Inactive Transition Report Request</w:t>
      </w:r>
      <w:r w:rsidRPr="001B195B">
        <w:rPr>
          <w:rFonts w:eastAsia="宋体"/>
          <w:i/>
          <w:lang w:eastAsia="zh-CN"/>
        </w:rPr>
        <w:t xml:space="preserve"> </w:t>
      </w:r>
      <w:r w:rsidRPr="001B195B">
        <w:rPr>
          <w:rFonts w:eastAsia="Malgun Gothic"/>
          <w:lang w:eastAsia="ko-KR"/>
        </w:rPr>
        <w:t>IE</w:t>
      </w:r>
      <w:r w:rsidRPr="001B195B">
        <w:rPr>
          <w:rFonts w:eastAsia="Malgun Gothic" w:hint="eastAsia"/>
          <w:lang w:eastAsia="ko-KR"/>
        </w:rPr>
        <w:t xml:space="preserve"> is included in the </w:t>
      </w:r>
      <w:r w:rsidRPr="001B195B">
        <w:rPr>
          <w:rFonts w:eastAsia="Malgun Gothic"/>
          <w:lang w:eastAsia="ko-KR"/>
        </w:rPr>
        <w:t>UE CONTEXT MODIFICATION REQUEST message and set to</w:t>
      </w:r>
      <w:r w:rsidRPr="001B195B">
        <w:rPr>
          <w:rFonts w:eastAsia="宋体" w:hint="eastAsia"/>
          <w:lang w:eastAsia="zh-CN"/>
        </w:rPr>
        <w:t xml:space="preserve"> </w:t>
      </w:r>
      <w:r w:rsidRPr="001B195B">
        <w:rPr>
          <w:rFonts w:eastAsia="宋体"/>
          <w:lang w:eastAsia="zh-CN"/>
        </w:rPr>
        <w:t>"</w:t>
      </w:r>
      <w:r w:rsidRPr="001B195B">
        <w:rPr>
          <w:rFonts w:eastAsia="宋体" w:cs="Arial" w:hint="eastAsia"/>
          <w:lang w:eastAsia="zh-CN"/>
        </w:rPr>
        <w:t>s</w:t>
      </w:r>
      <w:r w:rsidRPr="001B195B">
        <w:rPr>
          <w:rFonts w:eastAsia="宋体" w:cs="Arial"/>
          <w:lang w:eastAsia="zh-CN"/>
        </w:rPr>
        <w:t>ingle RRC connected state report</w:t>
      </w:r>
      <w:r w:rsidRPr="001B195B">
        <w:rPr>
          <w:rFonts w:eastAsia="宋体"/>
          <w:lang w:eastAsia="zh-CN"/>
        </w:rPr>
        <w:t>"</w:t>
      </w:r>
      <w:r w:rsidRPr="001B195B">
        <w:rPr>
          <w:rFonts w:eastAsia="Malgun Gothic"/>
          <w:lang w:eastAsia="ko-KR"/>
        </w:rPr>
        <w:t xml:space="preserve">, the </w:t>
      </w:r>
      <w:r w:rsidRPr="001B195B">
        <w:rPr>
          <w:rFonts w:eastAsia="宋体" w:hint="eastAsia"/>
          <w:lang w:eastAsia="zh-CN"/>
        </w:rPr>
        <w:t>NG-RAN node</w:t>
      </w:r>
      <w:r w:rsidRPr="001B195B">
        <w:rPr>
          <w:rFonts w:eastAsia="Malgun Gothic"/>
          <w:lang w:eastAsia="ko-KR"/>
        </w:rPr>
        <w:t xml:space="preserve"> shall, if supported and if the UE is in RRC_INACTIVE state, </w:t>
      </w:r>
      <w:r w:rsidRPr="001B195B">
        <w:rPr>
          <w:rFonts w:eastAsia="宋体" w:hint="eastAsia"/>
          <w:lang w:eastAsia="zh-CN"/>
        </w:rPr>
        <w:t xml:space="preserve">send one subsequent </w:t>
      </w:r>
      <w:r w:rsidRPr="001B195B">
        <w:rPr>
          <w:rFonts w:eastAsia="宋体"/>
          <w:lang w:eastAsia="zh-CN"/>
        </w:rPr>
        <w:t>RRC INACTIVE TRANSITION REPORT</w:t>
      </w:r>
      <w:r w:rsidRPr="001B195B">
        <w:rPr>
          <w:rFonts w:eastAsia="Malgun Gothic"/>
          <w:lang w:eastAsia="ko-KR"/>
        </w:rPr>
        <w:t xml:space="preserve"> message</w:t>
      </w:r>
      <w:r w:rsidRPr="001B195B">
        <w:rPr>
          <w:rFonts w:eastAsia="宋体" w:hint="eastAsia"/>
          <w:lang w:eastAsia="zh-CN"/>
        </w:rPr>
        <w:t xml:space="preserve"> </w:t>
      </w:r>
      <w:r w:rsidRPr="001B195B">
        <w:rPr>
          <w:rFonts w:eastAsia="宋体"/>
          <w:lang w:eastAsia="zh-CN"/>
        </w:rPr>
        <w:t xml:space="preserve">to </w:t>
      </w:r>
      <w:r w:rsidRPr="001B195B">
        <w:rPr>
          <w:rFonts w:eastAsia="宋体" w:hint="eastAsia"/>
          <w:lang w:eastAsia="zh-CN"/>
        </w:rPr>
        <w:t xml:space="preserve">the AMF </w:t>
      </w:r>
      <w:r w:rsidRPr="001B195B">
        <w:rPr>
          <w:rFonts w:eastAsia="宋体"/>
          <w:lang w:eastAsia="zh-CN"/>
        </w:rPr>
        <w:t>when the RRC state transitions to RRC_CONNECTED state.</w:t>
      </w:r>
    </w:p>
    <w:p w14:paraId="41DC08E7" w14:textId="44210662" w:rsid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B195B">
        <w:rPr>
          <w:rFonts w:eastAsia="Malgun Gothic" w:hint="eastAsia"/>
          <w:lang w:eastAsia="ko-KR"/>
        </w:rPr>
        <w:t xml:space="preserve">If the </w:t>
      </w:r>
      <w:r w:rsidRPr="001B195B">
        <w:rPr>
          <w:rFonts w:eastAsia="宋体" w:hint="eastAsia"/>
          <w:i/>
          <w:lang w:eastAsia="zh-CN"/>
        </w:rPr>
        <w:t>RRC Inactive Transition Report Request</w:t>
      </w:r>
      <w:r w:rsidRPr="001B195B">
        <w:rPr>
          <w:rFonts w:eastAsia="宋体"/>
          <w:i/>
          <w:lang w:eastAsia="zh-CN"/>
        </w:rPr>
        <w:t xml:space="preserve"> </w:t>
      </w:r>
      <w:r w:rsidRPr="001B195B">
        <w:rPr>
          <w:rFonts w:eastAsia="Malgun Gothic"/>
          <w:lang w:eastAsia="ko-KR"/>
        </w:rPr>
        <w:t>IE</w:t>
      </w:r>
      <w:r w:rsidRPr="001B195B">
        <w:rPr>
          <w:rFonts w:eastAsia="Malgun Gothic" w:hint="eastAsia"/>
          <w:lang w:eastAsia="ko-KR"/>
        </w:rPr>
        <w:t xml:space="preserve"> is included in the </w:t>
      </w:r>
      <w:r w:rsidRPr="001B195B">
        <w:rPr>
          <w:rFonts w:eastAsia="Malgun Gothic"/>
          <w:lang w:eastAsia="ko-KR"/>
        </w:rPr>
        <w:t>UE CONTEXT MODIFICATION REQUEST message and set to</w:t>
      </w:r>
      <w:r w:rsidRPr="001B195B">
        <w:rPr>
          <w:rFonts w:eastAsia="宋体" w:hint="eastAsia"/>
          <w:lang w:eastAsia="zh-CN"/>
        </w:rPr>
        <w:t xml:space="preserve"> </w:t>
      </w:r>
      <w:r w:rsidRPr="001B195B">
        <w:rPr>
          <w:rFonts w:eastAsia="宋体"/>
          <w:lang w:eastAsia="zh-CN"/>
        </w:rPr>
        <w:t>"</w:t>
      </w:r>
      <w:r w:rsidRPr="001B195B">
        <w:rPr>
          <w:rFonts w:eastAsia="宋体" w:cs="Arial" w:hint="eastAsia"/>
          <w:lang w:eastAsia="zh-CN"/>
        </w:rPr>
        <w:t>s</w:t>
      </w:r>
      <w:r w:rsidRPr="001B195B">
        <w:rPr>
          <w:rFonts w:eastAsia="宋体" w:cs="Arial"/>
          <w:lang w:eastAsia="zh-CN"/>
        </w:rPr>
        <w:t>ubsequent state transition</w:t>
      </w:r>
      <w:r w:rsidRPr="001B195B">
        <w:rPr>
          <w:rFonts w:eastAsia="宋体" w:cs="Arial" w:hint="eastAsia"/>
          <w:lang w:eastAsia="zh-CN"/>
        </w:rPr>
        <w:t xml:space="preserve"> report</w:t>
      </w:r>
      <w:r w:rsidRPr="001B195B">
        <w:rPr>
          <w:rFonts w:eastAsia="宋体"/>
          <w:lang w:eastAsia="zh-CN"/>
        </w:rPr>
        <w:t>"</w:t>
      </w:r>
      <w:r w:rsidRPr="001B195B">
        <w:rPr>
          <w:rFonts w:eastAsia="Malgun Gothic"/>
          <w:lang w:eastAsia="ko-KR"/>
        </w:rPr>
        <w:t xml:space="preserve">, the </w:t>
      </w:r>
      <w:r w:rsidRPr="001B195B">
        <w:rPr>
          <w:rFonts w:eastAsia="宋体" w:hint="eastAsia"/>
          <w:lang w:eastAsia="zh-CN"/>
        </w:rPr>
        <w:t>NG-RAN node</w:t>
      </w:r>
      <w:r w:rsidRPr="001B195B">
        <w:rPr>
          <w:rFonts w:eastAsia="Malgun Gothic"/>
          <w:lang w:eastAsia="ko-KR"/>
        </w:rPr>
        <w:t xml:space="preserve"> shall, if supported, </w:t>
      </w:r>
      <w:r w:rsidRPr="001B195B">
        <w:rPr>
          <w:rFonts w:eastAsia="宋体" w:hint="eastAsia"/>
          <w:lang w:eastAsia="zh-CN"/>
        </w:rPr>
        <w:t xml:space="preserve">send the </w:t>
      </w:r>
      <w:r w:rsidRPr="001B195B">
        <w:rPr>
          <w:rFonts w:eastAsia="宋体"/>
          <w:lang w:eastAsia="zh-CN"/>
        </w:rPr>
        <w:t>RRC INACTIVE TRANSITION REPORT</w:t>
      </w:r>
      <w:r w:rsidRPr="001B195B">
        <w:rPr>
          <w:rFonts w:eastAsia="Malgun Gothic"/>
          <w:lang w:eastAsia="ko-KR"/>
        </w:rPr>
        <w:t xml:space="preserve"> message</w:t>
      </w:r>
      <w:r w:rsidRPr="001B195B">
        <w:rPr>
          <w:rFonts w:eastAsia="宋体" w:hint="eastAsia"/>
          <w:lang w:eastAsia="zh-CN"/>
        </w:rPr>
        <w:t xml:space="preserve"> </w:t>
      </w:r>
      <w:r w:rsidRPr="001B195B">
        <w:rPr>
          <w:rFonts w:eastAsia="宋体"/>
          <w:lang w:eastAsia="zh-CN"/>
        </w:rPr>
        <w:t xml:space="preserve">to </w:t>
      </w:r>
      <w:r w:rsidRPr="001B195B">
        <w:rPr>
          <w:rFonts w:eastAsia="宋体" w:hint="eastAsia"/>
          <w:lang w:eastAsia="zh-CN"/>
        </w:rPr>
        <w:t xml:space="preserve">the AMF </w:t>
      </w:r>
      <w:r w:rsidRPr="001B195B">
        <w:rPr>
          <w:rFonts w:eastAsia="宋体"/>
          <w:lang w:eastAsia="zh-CN"/>
        </w:rPr>
        <w:t xml:space="preserve">to report </w:t>
      </w:r>
      <w:r w:rsidRPr="001B195B">
        <w:rPr>
          <w:rFonts w:eastAsia="宋体" w:hint="eastAsia"/>
          <w:lang w:eastAsia="zh-CN"/>
        </w:rPr>
        <w:t>the RRC state of the UE when the UE enters or leaves RRC_INACTIVE state</w:t>
      </w:r>
      <w:r w:rsidRPr="001B195B">
        <w:rPr>
          <w:rFonts w:eastAsia="宋体"/>
          <w:lang w:eastAsia="zh-CN"/>
        </w:rPr>
        <w:t>.</w:t>
      </w:r>
    </w:p>
    <w:p w14:paraId="2DE6C3A5" w14:textId="77777777" w:rsidR="001B195B" w:rsidRP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lang w:eastAsia="ko-KR"/>
        </w:rPr>
      </w:pPr>
      <w:r w:rsidRPr="001B195B">
        <w:rPr>
          <w:rFonts w:eastAsia="宋体"/>
          <w:color w:val="FF0000"/>
          <w:lang w:eastAsia="zh-CN"/>
        </w:rPr>
        <w:t>------------------------------------------------------Next change------------------------------------------------------------------</w:t>
      </w:r>
    </w:p>
    <w:p w14:paraId="41FEC275" w14:textId="77777777" w:rsidR="001B195B" w:rsidRDefault="001B195B" w:rsidP="001B195B">
      <w:pPr>
        <w:overflowPunct w:val="0"/>
        <w:autoSpaceDE w:val="0"/>
        <w:autoSpaceDN w:val="0"/>
        <w:adjustRightInd w:val="0"/>
        <w:textAlignment w:val="baseline"/>
        <w:rPr>
          <w:rFonts w:ascii="Arial" w:eastAsia="Batang" w:hAnsi="Arial"/>
          <w:sz w:val="24"/>
          <w:lang w:eastAsia="en-GB"/>
        </w:rPr>
      </w:pPr>
    </w:p>
    <w:p w14:paraId="5ADF8A6C" w14:textId="77777777" w:rsidR="001B195B" w:rsidRP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95" w:name="_Toc99123398"/>
      <w:bookmarkStart w:id="196" w:name="_Toc99662203"/>
      <w:bookmarkStart w:id="197" w:name="_Toc105152270"/>
      <w:bookmarkStart w:id="198" w:name="_Toc105174076"/>
      <w:bookmarkStart w:id="199" w:name="_Toc106109074"/>
      <w:bookmarkStart w:id="200" w:name="_Toc106122979"/>
      <w:bookmarkStart w:id="201" w:name="_Toc107409532"/>
      <w:bookmarkStart w:id="202" w:name="_Toc112756721"/>
      <w:r w:rsidRPr="001B195B">
        <w:rPr>
          <w:rFonts w:ascii="Arial" w:eastAsia="宋体" w:hAnsi="Arial"/>
          <w:sz w:val="32"/>
          <w:lang w:eastAsia="ko-KR"/>
        </w:rPr>
        <w:t>9.3</w:t>
      </w:r>
      <w:r w:rsidRPr="001B195B">
        <w:rPr>
          <w:rFonts w:ascii="Arial" w:eastAsia="宋体" w:hAnsi="Arial"/>
          <w:sz w:val="32"/>
          <w:lang w:eastAsia="ko-KR"/>
        </w:rPr>
        <w:tab/>
        <w:t>Information Element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17F9A0C6" w14:textId="1BDE8F02" w:rsidR="001B195B" w:rsidRDefault="001B195B" w:rsidP="001B19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Batang" w:hAnsi="Arial"/>
          <w:sz w:val="24"/>
          <w:lang w:eastAsia="en-GB"/>
        </w:rPr>
      </w:pPr>
      <w:bookmarkStart w:id="203" w:name="_Toc20955164"/>
      <w:bookmarkStart w:id="204" w:name="_Toc29503613"/>
      <w:bookmarkStart w:id="205" w:name="_Toc29504197"/>
      <w:bookmarkStart w:id="206" w:name="_Toc29504781"/>
      <w:bookmarkStart w:id="207" w:name="_Toc36553227"/>
      <w:bookmarkStart w:id="208" w:name="_Toc36554954"/>
      <w:bookmarkStart w:id="209" w:name="_Toc45652265"/>
      <w:bookmarkStart w:id="210" w:name="_Toc45658697"/>
      <w:bookmarkStart w:id="211" w:name="_Toc45720517"/>
      <w:bookmarkStart w:id="212" w:name="_Toc45798397"/>
      <w:bookmarkStart w:id="213" w:name="_Toc45897786"/>
      <w:bookmarkStart w:id="214" w:name="_Toc51745990"/>
      <w:bookmarkStart w:id="215" w:name="_Toc64446254"/>
      <w:bookmarkStart w:id="216" w:name="_Toc73982124"/>
      <w:bookmarkStart w:id="217" w:name="_Toc88652213"/>
      <w:bookmarkStart w:id="218" w:name="_Toc97891256"/>
      <w:bookmarkStart w:id="219" w:name="_Toc99123399"/>
      <w:bookmarkStart w:id="220" w:name="_Toc99662204"/>
      <w:bookmarkStart w:id="221" w:name="_Toc105152271"/>
      <w:bookmarkStart w:id="222" w:name="_Toc105174077"/>
      <w:bookmarkStart w:id="223" w:name="_Toc106109075"/>
      <w:bookmarkStart w:id="224" w:name="_Toc106122980"/>
      <w:bookmarkStart w:id="225" w:name="_Toc107409533"/>
      <w:bookmarkStart w:id="226" w:name="_Toc112756722"/>
      <w:r w:rsidRPr="001B195B">
        <w:rPr>
          <w:rFonts w:ascii="Arial" w:eastAsia="宋体" w:hAnsi="Arial"/>
          <w:sz w:val="28"/>
          <w:lang w:eastAsia="ko-KR"/>
        </w:rPr>
        <w:t>9.3.1</w:t>
      </w:r>
      <w:r w:rsidRPr="001B195B">
        <w:rPr>
          <w:rFonts w:ascii="Arial" w:eastAsia="宋体" w:hAnsi="Arial"/>
          <w:sz w:val="28"/>
          <w:lang w:eastAsia="ko-KR"/>
        </w:rPr>
        <w:tab/>
        <w:t>Radio Network Layer Related IEs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8AF8099" w14:textId="77777777" w:rsidR="00380A1D" w:rsidRPr="00380A1D" w:rsidRDefault="00380A1D" w:rsidP="00380A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r w:rsidRPr="00380A1D">
        <w:rPr>
          <w:rFonts w:ascii="Arial" w:eastAsia="Batang" w:hAnsi="Arial"/>
          <w:sz w:val="24"/>
          <w:lang w:eastAsia="en-GB"/>
        </w:rPr>
        <w:t>9.3.1.224</w:t>
      </w:r>
      <w:r w:rsidRPr="00380A1D"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FE52CAC" w14:textId="77777777" w:rsidR="00380A1D" w:rsidRPr="00380A1D" w:rsidRDefault="00380A1D" w:rsidP="00380A1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80A1D">
        <w:rPr>
          <w:rFonts w:eastAsia="宋体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80A1D" w:rsidRPr="00380A1D" w14:paraId="38B1348B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9A14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B1B3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85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BB37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F643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380A1D" w:rsidRPr="00380A1D" w14:paraId="634730C7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87ED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 xml:space="preserve">QoE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0E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19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69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ACCE" w14:textId="785827AA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QoE Reference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 xml:space="preserve">, as defined in clause 5.2 of TS 28.405 [45]. It consists of MCC+MNC+QMC ID, where the MCC and MNC are coming with the </w:t>
            </w:r>
            <w:r w:rsidRPr="00380A1D">
              <w:rPr>
                <w:rFonts w:ascii="Arial" w:eastAsia="宋体" w:hAnsi="Arial" w:cs="Arial"/>
                <w:sz w:val="18"/>
                <w:lang w:eastAsia="zh-CN"/>
              </w:rPr>
              <w:t xml:space="preserve">QMC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380A1D" w:rsidRPr="00380A1D" w14:paraId="4459C299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93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1F6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06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BC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ENUMERATED</w:t>
            </w:r>
          </w:p>
          <w:p w14:paraId="16C72E08" w14:textId="69CF04B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(QMC for DASH streaming, QMC for MTSI, QMC for VR, ...</w:t>
            </w:r>
            <w:ins w:id="227" w:author="Huawei" w:date="2022-09-23T20:44:00Z">
              <w:r>
                <w:rPr>
                  <w:rFonts w:ascii="Arial" w:eastAsia="宋体" w:hAnsi="Arial"/>
                  <w:sz w:val="18"/>
                  <w:lang w:eastAsia="zh-CN"/>
                </w:rPr>
                <w:t>,</w:t>
              </w:r>
            </w:ins>
            <w:ins w:id="228" w:author="Huawei" w:date="2022-09-26T16:00:00Z">
              <w:r w:rsidR="009E0465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229" w:author="Huawei" w:date="2022-09-26T15:59:00Z">
              <w:r w:rsidR="009E0465">
                <w:rPr>
                  <w:rFonts w:ascii="Arial" w:eastAsia="宋体" w:hAnsi="Arial"/>
                  <w:sz w:val="18"/>
                  <w:lang w:eastAsia="zh-CN"/>
                </w:rPr>
                <w:t>QMC for</w:t>
              </w:r>
            </w:ins>
            <w:ins w:id="230" w:author="Huawei" w:date="2022-09-26T16:00:00Z">
              <w:r w:rsidR="009E0465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231" w:author="Huawei" w:date="2022-09-23T20:44:00Z">
              <w:r>
                <w:rPr>
                  <w:rFonts w:ascii="Arial" w:eastAsia="宋体" w:hAnsi="Arial"/>
                  <w:sz w:val="18"/>
                  <w:lang w:eastAsia="zh-CN"/>
                </w:rPr>
                <w:t>MBS</w:t>
              </w:r>
            </w:ins>
            <w:ins w:id="232" w:author="Huawei" w:date="2022-09-26T15:59:00Z">
              <w:r w:rsidR="009E0465">
                <w:rPr>
                  <w:rFonts w:ascii="Arial" w:eastAsia="宋体" w:hAnsi="Arial"/>
                  <w:sz w:val="18"/>
                  <w:lang w:eastAsia="zh-CN"/>
                </w:rPr>
                <w:t>, QMC for</w:t>
              </w:r>
            </w:ins>
            <w:ins w:id="233" w:author="Huawei" w:date="2022-09-26T16:00:00Z">
              <w:r w:rsidR="009E0465">
                <w:rPr>
                  <w:rFonts w:ascii="Arial" w:eastAsia="宋体" w:hAnsi="Arial"/>
                  <w:sz w:val="18"/>
                  <w:lang w:eastAsia="zh-CN"/>
                </w:rPr>
                <w:t xml:space="preserve"> AR</w:t>
              </w:r>
            </w:ins>
            <w:ins w:id="234" w:author="Huawei" w:date="2022-09-26T16:04:00Z">
              <w:r w:rsidR="009E0465">
                <w:rPr>
                  <w:rFonts w:ascii="Arial" w:eastAsia="宋体" w:hAnsi="Arial"/>
                  <w:sz w:val="18"/>
                  <w:lang w:eastAsia="zh-CN"/>
                </w:rPr>
                <w:t>/MR</w:t>
              </w:r>
            </w:ins>
            <w:r w:rsidRPr="00380A1D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B51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This IE indicates the service type of QoE measurements.</w:t>
            </w:r>
          </w:p>
        </w:tc>
      </w:tr>
      <w:tr w:rsidR="00380A1D" w:rsidRPr="00380A1D" w14:paraId="4FBB91F6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FBD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CHOICE </w:t>
            </w:r>
            <w:r w:rsidRPr="00380A1D">
              <w:rPr>
                <w:rFonts w:ascii="Arial" w:eastAsia="宋体" w:hAnsi="Arial"/>
                <w:i/>
                <w:iCs/>
                <w:sz w:val="18"/>
                <w:lang w:eastAsia="ja-JP"/>
              </w:rPr>
              <w:t>Area</w:t>
            </w:r>
            <w:r w:rsidRPr="00380A1D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C6D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087A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2EE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80A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80A1D" w:rsidRPr="00380A1D" w14:paraId="40955AC1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78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i/>
                <w:iCs/>
                <w:sz w:val="18"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CC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3F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65E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3B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2601AC52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713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 w:rsidRPr="00380A1D"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b/>
                <w:bCs/>
                <w:sz w:val="18"/>
                <w:lang w:eastAsia="ja-JP"/>
              </w:rPr>
              <w:t>Cell ID List</w:t>
            </w:r>
            <w:r w:rsidRPr="00380A1D"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8F4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54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..&lt;maxnoofCellID</w:t>
            </w: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11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B1B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1C0510B4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CAC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37D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8B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24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5F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380A1D">
              <w:rPr>
                <w:rFonts w:ascii="Arial" w:eastAsia="宋体" w:hAnsi="Arial" w:cs="Arial"/>
                <w:bCs/>
                <w:sz w:val="18"/>
                <w:lang w:eastAsia="zh-CN"/>
              </w:rPr>
              <w:t>This IE can only indicate the NR CGI.</w:t>
            </w:r>
          </w:p>
        </w:tc>
      </w:tr>
      <w:tr w:rsidR="00380A1D" w:rsidRPr="00380A1D" w14:paraId="6A9E29E1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996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i/>
                <w:iCs/>
                <w:sz w:val="18"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510D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58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793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98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52DF6F7D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94C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 w:rsidRPr="00380A1D"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b/>
                <w:bCs/>
                <w:sz w:val="18"/>
                <w:lang w:eastAsia="ja-JP"/>
              </w:rPr>
              <w:t>TA List</w:t>
            </w:r>
            <w:r w:rsidRPr="00380A1D"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605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55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..&lt;maxnoofTA</w:t>
            </w: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6AB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C15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69E0CBEF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E76C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257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A53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2C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29B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</w:tr>
      <w:tr w:rsidR="00380A1D" w:rsidRPr="00380A1D" w14:paraId="45731E72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7F17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&gt;</w:t>
            </w:r>
            <w:r w:rsidRPr="00380A1D">
              <w:rPr>
                <w:rFonts w:ascii="Arial" w:eastAsia="宋体" w:hAnsi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8B7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214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5E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942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78226CF8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D9B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688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CB7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..&lt;maxnoofTA</w:t>
            </w: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B9C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DDB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14E0FF1B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639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C803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F65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BDAD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DA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0E88D957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7B5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i/>
                <w:iCs/>
                <w:sz w:val="18"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0F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C4AC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2C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88A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51A87ADE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A4F7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iCs/>
                <w:sz w:val="18"/>
                <w:lang w:eastAsia="ja-JP"/>
              </w:rPr>
              <w:t>&gt;</w:t>
            </w:r>
            <w:r w:rsidRPr="00380A1D">
              <w:rPr>
                <w:rFonts w:ascii="Arial" w:eastAsia="宋体" w:hAnsi="Arial"/>
                <w:iCs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b/>
                <w:iCs/>
                <w:sz w:val="18"/>
                <w:lang w:eastAsia="ja-JP"/>
              </w:rPr>
              <w:t>PLMN List</w:t>
            </w:r>
            <w:r w:rsidRPr="00380A1D">
              <w:rPr>
                <w:rFonts w:ascii="Arial" w:eastAsia="宋体" w:hAnsi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0B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FCC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..&lt;maxnoofPLMNf</w:t>
            </w: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orQMC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11C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5D4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4DD93B56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833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CC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0A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68BC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1F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380A1D" w:rsidRPr="00380A1D" w14:paraId="471D8530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3B1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96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647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89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Transport Layer Address</w:t>
            </w:r>
          </w:p>
          <w:p w14:paraId="21A300A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75BD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The IP address of the entity receiving the QoE measurement report.</w:t>
            </w:r>
          </w:p>
        </w:tc>
      </w:tr>
      <w:tr w:rsidR="00380A1D" w:rsidRPr="00380A1D" w14:paraId="473EEA2B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5EC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D3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20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D7AE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80A1D">
              <w:rPr>
                <w:rFonts w:ascii="Arial" w:eastAsia="宋体" w:hAnsi="Arial"/>
                <w:sz w:val="18"/>
                <w:lang w:eastAsia="ko-KR"/>
              </w:rPr>
              <w:t>ENUMERATED</w:t>
            </w:r>
          </w:p>
          <w:p w14:paraId="4556F8EA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ko-KR"/>
              </w:rPr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068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 xml:space="preserve">Indicates whether the QoE measurement has been started. Present 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>in case of NG-based handover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380A1D" w:rsidRPr="00380A1D" w14:paraId="1EC97971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42E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35" w:name="_Hlk99460402"/>
            <w:r w:rsidRPr="00380A1D">
              <w:rPr>
                <w:rFonts w:ascii="Arial" w:eastAsia="宋体" w:hAnsi="Arial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BC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9F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C25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701" w14:textId="7E4013A3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Contains application layer measurement configuration, see Annex L in 26.247 [46]</w:t>
            </w:r>
            <w:r w:rsidRPr="00380A1D">
              <w:rPr>
                <w:rFonts w:ascii="Arial" w:eastAsia="宋体" w:hAnsi="Arial" w:cs="Arial"/>
                <w:sz w:val="18"/>
                <w:lang w:eastAsia="ja-JP"/>
              </w:rPr>
              <w:t>,</w:t>
            </w:r>
            <w:r w:rsidRPr="00380A1D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380A1D">
              <w:rPr>
                <w:rFonts w:ascii="Arial" w:eastAsia="宋体" w:hAnsi="Arial" w:cs="Arial"/>
                <w:sz w:val="18"/>
                <w:lang w:eastAsia="ja-JP"/>
              </w:rPr>
              <w:t>clause 16.5 in TS 26.114 [51] and clause 9 in TS 26.118 [52]</w:t>
            </w:r>
            <w:ins w:id="236" w:author="Huawei" w:date="2022-09-23T21:05:00Z">
              <w:r w:rsidR="00AC7B84">
                <w:rPr>
                  <w:rFonts w:ascii="Arial" w:eastAsia="宋体" w:hAnsi="Arial" w:cs="Arial"/>
                  <w:sz w:val="18"/>
                  <w:lang w:eastAsia="ja-JP"/>
                </w:rPr>
                <w:t>,</w:t>
              </w:r>
            </w:ins>
            <w:ins w:id="237" w:author="Huawei" w:date="2022-09-23T20:58:00Z">
              <w:r w:rsidR="00AC7B84">
                <w:rPr>
                  <w:rFonts w:ascii="Arial" w:eastAsia="宋体" w:hAnsi="Arial" w:cs="Arial"/>
                  <w:sz w:val="18"/>
                  <w:lang w:eastAsia="ja-JP"/>
                </w:rPr>
                <w:t xml:space="preserve"> and </w:t>
              </w:r>
            </w:ins>
            <w:ins w:id="238" w:author="Huawei" w:date="2022-09-23T21:05:00Z">
              <w:r w:rsidR="00AC7B84">
                <w:rPr>
                  <w:rFonts w:ascii="Arial" w:eastAsia="宋体" w:hAnsi="Arial" w:cs="Arial"/>
                  <w:sz w:val="18"/>
                  <w:lang w:eastAsia="ja-JP"/>
                </w:rPr>
                <w:t xml:space="preserve">clause xx.x in TS </w:t>
              </w:r>
            </w:ins>
            <w:ins w:id="239" w:author="Huawei" w:date="2022-09-23T21:07:00Z">
              <w:r w:rsidR="00AC7B84">
                <w:rPr>
                  <w:rFonts w:ascii="Arial" w:eastAsia="宋体" w:hAnsi="Arial" w:cs="Arial"/>
                  <w:sz w:val="18"/>
                  <w:lang w:eastAsia="ja-JP"/>
                </w:rPr>
                <w:t>yy</w:t>
              </w:r>
            </w:ins>
            <w:ins w:id="240" w:author="Huawei" w:date="2022-09-23T21:05:00Z">
              <w:r w:rsidR="00AC7B84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  <w:ins w:id="241" w:author="Huawei" w:date="2022-09-23T21:07:00Z">
              <w:r w:rsidR="00AC7B84">
                <w:rPr>
                  <w:rFonts w:ascii="Arial" w:eastAsia="宋体" w:hAnsi="Arial" w:cs="Arial"/>
                  <w:sz w:val="18"/>
                  <w:lang w:eastAsia="ja-JP"/>
                </w:rPr>
                <w:t>yy</w:t>
              </w:r>
            </w:ins>
            <w:ins w:id="242" w:author="Huawei" w:date="2022-09-23T21:05:00Z">
              <w:r w:rsidR="00AC7B84">
                <w:rPr>
                  <w:rFonts w:ascii="Arial" w:eastAsia="宋体" w:hAnsi="Arial" w:cs="Arial"/>
                  <w:sz w:val="18"/>
                  <w:lang w:eastAsia="ja-JP"/>
                </w:rPr>
                <w:t xml:space="preserve"> [</w:t>
              </w:r>
            </w:ins>
            <w:ins w:id="243" w:author="Huawei" w:date="2022-09-23T21:08:00Z">
              <w:r w:rsidR="00AC7B84">
                <w:rPr>
                  <w:rFonts w:ascii="Arial" w:eastAsia="宋体" w:hAnsi="Arial" w:cs="Arial"/>
                  <w:sz w:val="18"/>
                  <w:lang w:eastAsia="ja-JP"/>
                </w:rPr>
                <w:t>zz</w:t>
              </w:r>
            </w:ins>
            <w:ins w:id="244" w:author="Huawei" w:date="2022-09-23T21:05:00Z">
              <w:r w:rsidR="00AC7B84" w:rsidRPr="00380A1D">
                <w:rPr>
                  <w:rFonts w:ascii="Arial" w:eastAsia="宋体" w:hAnsi="Arial" w:cs="Arial"/>
                  <w:sz w:val="18"/>
                  <w:lang w:eastAsia="ja-JP"/>
                </w:rPr>
                <w:t>]</w:t>
              </w:r>
            </w:ins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. Present in case of initial QoE configuration, and shall be included in </w:t>
            </w:r>
            <w:r w:rsidRPr="00380A1D">
              <w:rPr>
                <w:rFonts w:ascii="Arial" w:eastAsia="宋体" w:hAnsi="Arial"/>
                <w:i/>
                <w:sz w:val="18"/>
                <w:lang w:eastAsia="ja-JP"/>
              </w:rPr>
              <w:t>Source to Target Transparent Container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</w:tr>
      <w:bookmarkEnd w:id="235"/>
      <w:tr w:rsidR="00380A1D" w:rsidRPr="00380A1D" w14:paraId="2C2D5C10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2FE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B3EE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A2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9843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0C5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50035DAB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380A1D" w:rsidRPr="00380A1D" w14:paraId="26552246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9DB7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4F6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AE5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 w:rsidRPr="00380A1D">
              <w:rPr>
                <w:rFonts w:ascii="Arial" w:eastAsia="宋体" w:hAnsi="Arial" w:hint="eastAsia"/>
                <w:i/>
                <w:sz w:val="18"/>
                <w:lang w:eastAsia="zh-CN"/>
              </w:rPr>
              <w:t>0</w:t>
            </w: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C82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33E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380A1D" w:rsidRPr="00380A1D" w14:paraId="50535267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ACD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b/>
                <w:bCs/>
                <w:sz w:val="18"/>
                <w:lang w:eastAsia="zh-CN"/>
              </w:rPr>
              <w:lastRenderedPageBreak/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D5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58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i/>
                <w:sz w:val="18"/>
                <w:lang w:eastAsia="zh-CN"/>
              </w:rPr>
              <w:t>1..&lt;maxnoofSNSSAIforQMC&gt;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DFC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284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380A1D" w:rsidRPr="00380A1D" w14:paraId="43E4A37A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1ED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289A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82BE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BB5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FBD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380A1D" w:rsidRPr="00380A1D" w14:paraId="13330AFE" w14:textId="77777777" w:rsidTr="001B195B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B8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 w:rsidRPr="00380A1D">
              <w:rPr>
                <w:rFonts w:ascii="Arial" w:eastAsia="宋体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31A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AF7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C8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7B03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Indicates the MDT measurements with which alignment is required.</w:t>
            </w:r>
          </w:p>
        </w:tc>
      </w:tr>
      <w:tr w:rsidR="00380A1D" w:rsidRPr="00380A1D" w14:paraId="266FE189" w14:textId="77777777" w:rsidTr="001B195B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7124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&gt;</w:t>
            </w:r>
            <w:r w:rsidRPr="00380A1D">
              <w:rPr>
                <w:rFonts w:ascii="Arial" w:eastAsia="宋体" w:hAnsi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34C4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100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D72C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08A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380A1D" w:rsidRPr="00380A1D" w14:paraId="5F061053" w14:textId="77777777" w:rsidTr="001B195B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0F7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27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337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BB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1F85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380A1D" w:rsidRPr="00380A1D" w14:paraId="34DA69CF" w14:textId="77777777" w:rsidTr="001B19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2649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61BD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15F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ED1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19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Present in case of initial QoE configuration and in case of NG-based handover for signalling-based QoE measurement.</w:t>
            </w:r>
          </w:p>
        </w:tc>
      </w:tr>
      <w:tr w:rsidR="00380A1D" w:rsidRPr="00380A1D" w14:paraId="37645B2C" w14:textId="77777777" w:rsidTr="001B195B">
        <w:trPr>
          <w:ins w:id="245" w:author="Huawei" w:date="2022-09-23T20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E404" w14:textId="7DD56F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22-09-23T20:51:00Z"/>
                <w:rFonts w:ascii="Arial" w:eastAsia="宋体" w:hAnsi="Arial"/>
                <w:sz w:val="18"/>
                <w:lang w:eastAsia="zh-CN"/>
              </w:rPr>
            </w:pPr>
            <w:ins w:id="247" w:author="Huawei" w:date="2022-09-23T20:5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="001B195B">
                <w:rPr>
                  <w:rFonts w:ascii="Arial" w:eastAsia="宋体" w:hAnsi="Arial"/>
                  <w:sz w:val="18"/>
                  <w:lang w:eastAsia="zh-CN"/>
                </w:rPr>
                <w:t xml:space="preserve">riority of QoE </w:t>
              </w:r>
            </w:ins>
            <w:ins w:id="248" w:author="Huawei" w:date="2022-09-27T09:35:00Z">
              <w:r w:rsidR="001B195B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  <w:ins w:id="249" w:author="Huawei" w:date="2022-09-23T20:51:00Z">
              <w:r>
                <w:rPr>
                  <w:rFonts w:ascii="Arial" w:eastAsia="宋体" w:hAnsi="Arial"/>
                  <w:sz w:val="18"/>
                  <w:lang w:eastAsia="zh-CN"/>
                </w:rPr>
                <w:t>easurement</w:t>
              </w:r>
            </w:ins>
            <w:ins w:id="250" w:author="Huawei" w:date="2022-09-26T16:19:00Z">
              <w:r w:rsidR="0000453D">
                <w:rPr>
                  <w:rFonts w:ascii="Arial" w:eastAsia="宋体" w:hAnsi="Arial"/>
                  <w:sz w:val="18"/>
                  <w:lang w:eastAsia="zh-CN"/>
                </w:rPr>
                <w:t xml:space="preserve"> (FFS)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24E" w14:textId="11029126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uawei" w:date="2022-09-23T20:51:00Z"/>
                <w:rFonts w:ascii="Arial" w:eastAsia="宋体" w:hAnsi="Arial"/>
                <w:sz w:val="18"/>
                <w:lang w:eastAsia="zh-CN"/>
              </w:rPr>
            </w:pPr>
            <w:ins w:id="252" w:author="Huawei" w:date="2022-09-23T20:51:00Z">
              <w:r w:rsidRPr="00380A1D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66E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22-09-23T20:51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3B1" w14:textId="6C12B445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22-09-23T20:51:00Z"/>
                <w:rFonts w:ascii="Arial" w:eastAsia="宋体" w:hAnsi="Arial"/>
                <w:sz w:val="18"/>
                <w:lang w:eastAsia="zh-CN"/>
              </w:rPr>
            </w:pPr>
            <w:ins w:id="255" w:author="Huawei" w:date="2022-09-23T20:51:00Z">
              <w:r w:rsidRPr="00380A1D">
                <w:rPr>
                  <w:rFonts w:ascii="Arial" w:eastAsia="宋体" w:hAnsi="Arial"/>
                  <w:sz w:val="18"/>
                  <w:lang w:eastAsia="ja-JP"/>
                </w:rPr>
                <w:t>INTEGER (0..15,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45E0" w14:textId="092F3BB3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22-09-23T20:51:00Z"/>
                <w:rFonts w:ascii="Arial" w:eastAsia="宋体" w:hAnsi="Arial"/>
                <w:sz w:val="18"/>
                <w:lang w:eastAsia="ja-JP"/>
              </w:rPr>
            </w:pPr>
            <w:ins w:id="257" w:author="Huawei" w:date="2022-09-23T20:52:00Z">
              <w:r w:rsidRPr="00380A1D">
                <w:rPr>
                  <w:rFonts w:ascii="Arial" w:eastAsia="宋体" w:hAnsi="Arial"/>
                  <w:sz w:val="18"/>
                  <w:lang w:eastAsia="zh-CN"/>
                </w:rPr>
                <w:t xml:space="preserve">This IE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indicates the priority of the QoE measurement</w:t>
              </w:r>
            </w:ins>
            <w:ins w:id="258" w:author="Huawei" w:date="2022-09-26T16:18:00Z">
              <w:r w:rsidR="00BB6184">
                <w:rPr>
                  <w:rFonts w:ascii="Arial" w:eastAsia="宋体" w:hAnsi="Arial"/>
                  <w:sz w:val="18"/>
                  <w:lang w:eastAsia="zh-CN"/>
                </w:rPr>
                <w:t xml:space="preserve"> result to be reported in case RAN is overloaded</w:t>
              </w:r>
            </w:ins>
            <w:ins w:id="259" w:author="Huawei" w:date="2022-09-23T20:52:00Z">
              <w:r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3A1A0B62" w14:textId="77777777" w:rsidR="00380A1D" w:rsidRPr="00380A1D" w:rsidRDefault="00380A1D" w:rsidP="00380A1D">
      <w:pPr>
        <w:overflowPunct w:val="0"/>
        <w:autoSpaceDE w:val="0"/>
        <w:autoSpaceDN w:val="0"/>
        <w:adjustRightInd w:val="0"/>
        <w:textAlignment w:val="baseline"/>
        <w:rPr>
          <w:rFonts w:eastAsia="宋体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380A1D" w:rsidRPr="00380A1D" w14:paraId="5B4BD3AA" w14:textId="77777777" w:rsidTr="001B195B">
        <w:tc>
          <w:tcPr>
            <w:tcW w:w="3571" w:type="dxa"/>
          </w:tcPr>
          <w:p w14:paraId="143378A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15A7A403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380A1D" w:rsidRPr="00380A1D" w14:paraId="2AC91C5C" w14:textId="77777777" w:rsidTr="001B195B">
        <w:tc>
          <w:tcPr>
            <w:tcW w:w="3571" w:type="dxa"/>
          </w:tcPr>
          <w:p w14:paraId="07041307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maxnoofCellID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forQMC</w:t>
            </w:r>
          </w:p>
        </w:tc>
        <w:tc>
          <w:tcPr>
            <w:tcW w:w="6235" w:type="dxa"/>
          </w:tcPr>
          <w:p w14:paraId="425AA71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Maximum no. of Cell ID subject for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QMC scope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32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380A1D" w:rsidRPr="00380A1D" w14:paraId="274A8427" w14:textId="77777777" w:rsidTr="001B195B">
        <w:tc>
          <w:tcPr>
            <w:tcW w:w="3571" w:type="dxa"/>
          </w:tcPr>
          <w:p w14:paraId="0051CAB2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>maxnoofTA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forQMC</w:t>
            </w:r>
          </w:p>
        </w:tc>
        <w:tc>
          <w:tcPr>
            <w:tcW w:w="6235" w:type="dxa"/>
          </w:tcPr>
          <w:p w14:paraId="5CD9B6E6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Maximum no. of TA subject for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QMC scope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380A1D" w:rsidRPr="00380A1D" w14:paraId="144983E6" w14:textId="77777777" w:rsidTr="001B195B">
        <w:tc>
          <w:tcPr>
            <w:tcW w:w="3571" w:type="dxa"/>
          </w:tcPr>
          <w:p w14:paraId="70BC91EC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maxnoofPLMNforQMC</w:t>
            </w:r>
          </w:p>
        </w:tc>
        <w:tc>
          <w:tcPr>
            <w:tcW w:w="6235" w:type="dxa"/>
          </w:tcPr>
          <w:p w14:paraId="0D370F10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16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380A1D" w:rsidRPr="00380A1D" w14:paraId="58D1B256" w14:textId="77777777" w:rsidTr="001B195B">
        <w:tc>
          <w:tcPr>
            <w:tcW w:w="3571" w:type="dxa"/>
          </w:tcPr>
          <w:p w14:paraId="6355D30A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80A1D">
              <w:rPr>
                <w:rFonts w:ascii="Arial" w:eastAsia="宋体" w:hAnsi="Arial"/>
                <w:sz w:val="18"/>
                <w:lang w:eastAsia="zh-CN"/>
              </w:rPr>
              <w:t>maxnoofSNSSAIforQMC</w:t>
            </w:r>
          </w:p>
        </w:tc>
        <w:tc>
          <w:tcPr>
            <w:tcW w:w="6235" w:type="dxa"/>
          </w:tcPr>
          <w:p w14:paraId="6E8E0138" w14:textId="77777777" w:rsidR="00380A1D" w:rsidRPr="00380A1D" w:rsidRDefault="00380A1D" w:rsidP="00380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S-NSSAI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s in the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S-NSSAI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 xml:space="preserve"> list for QMC scope. Value is </w:t>
            </w:r>
            <w:r w:rsidRPr="00380A1D">
              <w:rPr>
                <w:rFonts w:ascii="Arial" w:eastAsia="宋体" w:hAnsi="Arial"/>
                <w:sz w:val="18"/>
                <w:lang w:eastAsia="zh-CN"/>
              </w:rPr>
              <w:t>16</w:t>
            </w:r>
            <w:r w:rsidRPr="00380A1D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14:paraId="7FB363C8" w14:textId="77777777" w:rsidR="00380A1D" w:rsidRPr="00380A1D" w:rsidRDefault="00380A1D" w:rsidP="00380A1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C44E190" w14:textId="77777777" w:rsidR="00380A1D" w:rsidRDefault="00380A1D" w:rsidP="00380A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380A1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4C08E" w14:textId="77777777" w:rsidR="00AD66D5" w:rsidRDefault="00AD66D5">
      <w:r>
        <w:separator/>
      </w:r>
    </w:p>
  </w:endnote>
  <w:endnote w:type="continuationSeparator" w:id="0">
    <w:p w14:paraId="0FA464FA" w14:textId="77777777" w:rsidR="00AD66D5" w:rsidRDefault="00AD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273CC" w14:textId="77777777" w:rsidR="00AD66D5" w:rsidRDefault="00AD66D5">
      <w:r>
        <w:separator/>
      </w:r>
    </w:p>
  </w:footnote>
  <w:footnote w:type="continuationSeparator" w:id="0">
    <w:p w14:paraId="35C8B2AE" w14:textId="77777777" w:rsidR="00AD66D5" w:rsidRDefault="00AD6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B195B" w:rsidRDefault="001B19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B195B" w:rsidRDefault="001B19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B195B" w:rsidRDefault="001B19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B195B" w:rsidRDefault="001B19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CA"/>
    <w:rsid w:val="0000453D"/>
    <w:rsid w:val="0001789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195B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4450"/>
    <w:rsid w:val="002B5741"/>
    <w:rsid w:val="002E472E"/>
    <w:rsid w:val="002F1228"/>
    <w:rsid w:val="00305409"/>
    <w:rsid w:val="00323D20"/>
    <w:rsid w:val="003609EF"/>
    <w:rsid w:val="0036231A"/>
    <w:rsid w:val="00374DD4"/>
    <w:rsid w:val="003800DD"/>
    <w:rsid w:val="00380A1D"/>
    <w:rsid w:val="003E1A36"/>
    <w:rsid w:val="00410371"/>
    <w:rsid w:val="004134AB"/>
    <w:rsid w:val="004242F1"/>
    <w:rsid w:val="00476D42"/>
    <w:rsid w:val="004A51AE"/>
    <w:rsid w:val="004B75B7"/>
    <w:rsid w:val="005141D9"/>
    <w:rsid w:val="0051580D"/>
    <w:rsid w:val="00547111"/>
    <w:rsid w:val="00565888"/>
    <w:rsid w:val="00592D74"/>
    <w:rsid w:val="005B74AA"/>
    <w:rsid w:val="005D6455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330"/>
    <w:rsid w:val="0071573D"/>
    <w:rsid w:val="007777B3"/>
    <w:rsid w:val="00792342"/>
    <w:rsid w:val="007977A8"/>
    <w:rsid w:val="007B512A"/>
    <w:rsid w:val="007C2097"/>
    <w:rsid w:val="007D6A07"/>
    <w:rsid w:val="007F7259"/>
    <w:rsid w:val="008040A8"/>
    <w:rsid w:val="008279FA"/>
    <w:rsid w:val="00830A8A"/>
    <w:rsid w:val="008626E7"/>
    <w:rsid w:val="00870EE7"/>
    <w:rsid w:val="008863B9"/>
    <w:rsid w:val="008A45A6"/>
    <w:rsid w:val="008D3CCC"/>
    <w:rsid w:val="008D6061"/>
    <w:rsid w:val="008F3789"/>
    <w:rsid w:val="008F686C"/>
    <w:rsid w:val="009055C0"/>
    <w:rsid w:val="009148DE"/>
    <w:rsid w:val="00941E30"/>
    <w:rsid w:val="00951A4A"/>
    <w:rsid w:val="009777D9"/>
    <w:rsid w:val="00991B88"/>
    <w:rsid w:val="009A5753"/>
    <w:rsid w:val="009A579D"/>
    <w:rsid w:val="009E0465"/>
    <w:rsid w:val="009E0C1F"/>
    <w:rsid w:val="009E3297"/>
    <w:rsid w:val="009E5E4A"/>
    <w:rsid w:val="009F734F"/>
    <w:rsid w:val="00A01D54"/>
    <w:rsid w:val="00A246B6"/>
    <w:rsid w:val="00A47E70"/>
    <w:rsid w:val="00A50CF0"/>
    <w:rsid w:val="00A7671C"/>
    <w:rsid w:val="00AA2CBC"/>
    <w:rsid w:val="00AC5820"/>
    <w:rsid w:val="00AC7B84"/>
    <w:rsid w:val="00AD1CD8"/>
    <w:rsid w:val="00AD66D5"/>
    <w:rsid w:val="00B140A0"/>
    <w:rsid w:val="00B258BB"/>
    <w:rsid w:val="00B67B97"/>
    <w:rsid w:val="00B968C8"/>
    <w:rsid w:val="00BA3EC5"/>
    <w:rsid w:val="00BA51D9"/>
    <w:rsid w:val="00BB5692"/>
    <w:rsid w:val="00BB5DFC"/>
    <w:rsid w:val="00BB6184"/>
    <w:rsid w:val="00BD279D"/>
    <w:rsid w:val="00BD6BB8"/>
    <w:rsid w:val="00C11309"/>
    <w:rsid w:val="00C570F4"/>
    <w:rsid w:val="00C66BA2"/>
    <w:rsid w:val="00C81EB8"/>
    <w:rsid w:val="00C870F6"/>
    <w:rsid w:val="00C95985"/>
    <w:rsid w:val="00CC43CD"/>
    <w:rsid w:val="00CC5026"/>
    <w:rsid w:val="00CC68D0"/>
    <w:rsid w:val="00D03F9A"/>
    <w:rsid w:val="00D06D51"/>
    <w:rsid w:val="00D24991"/>
    <w:rsid w:val="00D45593"/>
    <w:rsid w:val="00D50255"/>
    <w:rsid w:val="00D5562B"/>
    <w:rsid w:val="00D66520"/>
    <w:rsid w:val="00D76E8A"/>
    <w:rsid w:val="00D84AE9"/>
    <w:rsid w:val="00D9581A"/>
    <w:rsid w:val="00DB77FB"/>
    <w:rsid w:val="00DE34CF"/>
    <w:rsid w:val="00E13F3D"/>
    <w:rsid w:val="00E34898"/>
    <w:rsid w:val="00EB09B7"/>
    <w:rsid w:val="00EE7D7C"/>
    <w:rsid w:val="00F25A4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922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11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CB63E-3FA4-465A-901F-F608FF2CE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6</Pages>
  <Words>1945</Words>
  <Characters>11088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2022-09-26T07:46:00Z</dcterms:created>
  <dcterms:modified xsi:type="dcterms:W3CDTF">2022-09-28T07:11:00Z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(3)ypEs4q/tHyaCEp6KoT2z1ywfpj7K8ESGB8XfwQjVCZR25Hp6marx+BK0Y+bFhB0Xgub8lrl/
QRN/G6nNnYA2CArkWCPupxNDEqRxE95NUv2g/4k5EEgDRHuICRsAvvldfswgkH17C4JjXuvQ
EKyjtI+7+4JlCmCcQvQGE4iB5WjaQLSEUpgXTF0hyNKo72GrQvUAg3RPDmQvvomJI+xyrQsp
lH1tqg5jZ+25k6L3G8</vt:lpwstr>
  </property>
  <property fmtid="{D5CDD505-2E9C-101B-9397-08002B2CF9AE}" pid="22" name="_2015_ms_pID_7253431">
    <vt:lpwstr>hCJRjkRBsayRq5SwCmh3QRlg+K8EtGrz5vc4e3Je/8IITdx7Fap85M
deADiT6LvFmMWMOYIMRIuwsbhVw362L3aWjej03sM0g38A7jL+gK8F6bqwvekMw2WtNoG53N
/eX4tBeJ3OUEU7Xw8sFlXcUBMpzpTmkgJDdGF1VtrWPjxpCaS60GuM7v0ehfbfEeNeZ7UvIM
86FuVcpmfTSqY+7w1qqbuFsk9KMddi8t3+gS</vt:lpwstr>
  </property>
  <property fmtid="{D5CDD505-2E9C-101B-9397-08002B2CF9AE}" pid="23" name="_2015_ms_pID_7253432">
    <vt:lpwstr>PQ3bmFMievrz/FL/Mlmw/+k=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1662363302</vt:lpwstr>
  </property>
</Properties>
</file>